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40326A73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B3A1C">
        <w:rPr>
          <w:b/>
          <w:noProof/>
          <w:sz w:val="24"/>
        </w:rPr>
        <w:t>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</w:t>
      </w:r>
      <w:r w:rsidR="00DB3A1C">
        <w:rPr>
          <w:b/>
          <w:noProof/>
          <w:sz w:val="24"/>
        </w:rPr>
        <w:t>#</w:t>
      </w:r>
      <w:r>
        <w:rPr>
          <w:b/>
          <w:noProof/>
          <w:sz w:val="24"/>
        </w:rPr>
        <w:t>13</w:t>
      </w:r>
      <w:r w:rsidR="00295FEC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201424">
        <w:rPr>
          <w:b/>
          <w:i/>
          <w:noProof/>
          <w:sz w:val="24"/>
          <w:szCs w:val="24"/>
        </w:rPr>
        <w:t>5214</w:t>
      </w:r>
    </w:p>
    <w:p w14:paraId="4865E248" w14:textId="34CB1496" w:rsidR="00094876" w:rsidRPr="002D04B1" w:rsidRDefault="00094876" w:rsidP="00094876">
      <w:pPr>
        <w:pStyle w:val="CRCoverPage"/>
        <w:outlineLvl w:val="0"/>
        <w:rPr>
          <w:b/>
          <w:bCs/>
          <w:noProof/>
          <w:sz w:val="24"/>
        </w:rPr>
      </w:pPr>
      <w:r w:rsidRPr="002D04B1">
        <w:rPr>
          <w:b/>
          <w:bCs/>
          <w:sz w:val="22"/>
          <w:szCs w:val="22"/>
        </w:rPr>
        <w:t>e</w:t>
      </w:r>
      <w:r w:rsidR="00DB3A1C" w:rsidRPr="002D04B1">
        <w:rPr>
          <w:b/>
          <w:bCs/>
          <w:sz w:val="22"/>
          <w:szCs w:val="22"/>
        </w:rPr>
        <w:t>-</w:t>
      </w:r>
      <w:r w:rsidRPr="002D04B1">
        <w:rPr>
          <w:b/>
          <w:bCs/>
          <w:sz w:val="22"/>
          <w:szCs w:val="22"/>
        </w:rPr>
        <w:t xml:space="preserve">meeting, </w:t>
      </w:r>
      <w:r w:rsidR="00CD0CCC" w:rsidRPr="002D04B1">
        <w:rPr>
          <w:b/>
          <w:bCs/>
          <w:sz w:val="22"/>
          <w:szCs w:val="22"/>
        </w:rPr>
        <w:t>1</w:t>
      </w:r>
      <w:r w:rsidR="00832D87" w:rsidRPr="002D04B1">
        <w:rPr>
          <w:b/>
          <w:bCs/>
          <w:sz w:val="22"/>
          <w:szCs w:val="22"/>
        </w:rPr>
        <w:t>1</w:t>
      </w:r>
      <w:r w:rsidR="00CD0CCC" w:rsidRPr="002D04B1">
        <w:rPr>
          <w:b/>
          <w:bCs/>
          <w:sz w:val="22"/>
          <w:szCs w:val="22"/>
        </w:rPr>
        <w:t>-</w:t>
      </w:r>
      <w:r w:rsidR="00832D87" w:rsidRPr="002D04B1">
        <w:rPr>
          <w:b/>
          <w:bCs/>
          <w:sz w:val="22"/>
          <w:szCs w:val="22"/>
        </w:rPr>
        <w:t>20</w:t>
      </w:r>
      <w:r w:rsidR="00CD0CCC" w:rsidRPr="002D04B1">
        <w:rPr>
          <w:b/>
          <w:bCs/>
          <w:sz w:val="22"/>
          <w:szCs w:val="22"/>
        </w:rPr>
        <w:t xml:space="preserve"> </w:t>
      </w:r>
      <w:r w:rsidR="00AB1E01" w:rsidRPr="002D04B1">
        <w:rPr>
          <w:b/>
          <w:bCs/>
          <w:sz w:val="22"/>
          <w:szCs w:val="22"/>
        </w:rPr>
        <w:t>O</w:t>
      </w:r>
      <w:r w:rsidR="00E6124E" w:rsidRPr="002D04B1">
        <w:rPr>
          <w:b/>
          <w:bCs/>
          <w:sz w:val="22"/>
          <w:szCs w:val="22"/>
        </w:rPr>
        <w:t>ctober</w:t>
      </w:r>
      <w:r w:rsidRPr="002D04B1">
        <w:rPr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160B0584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</w:t>
            </w:r>
            <w:r w:rsidR="00D74311">
              <w:rPr>
                <w:b/>
                <w:bCs/>
                <w:sz w:val="28"/>
                <w:szCs w:val="28"/>
              </w:rPr>
              <w:t>3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598C9B21" w:rsidR="00094876" w:rsidRPr="00CB4C52" w:rsidRDefault="00201424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0126</w:t>
            </w: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77777777" w:rsidR="00094876" w:rsidRPr="00410371" w:rsidRDefault="00094876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61C0B7BA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 w:rsidR="006842B1"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140B77">
              <w:rPr>
                <w:sz w:val="28"/>
                <w:szCs w:val="28"/>
              </w:rPr>
              <w:t>2</w:t>
            </w:r>
            <w:r w:rsidRPr="009A004C">
              <w:rPr>
                <w:sz w:val="28"/>
                <w:szCs w:val="28"/>
              </w:rPr>
              <w:t>.</w:t>
            </w:r>
            <w:r w:rsidR="00140B77">
              <w:rPr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3F70496A" w:rsidR="00094876" w:rsidRDefault="00195520" w:rsidP="00195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new adminstrat</w:t>
            </w:r>
            <w:r w:rsidR="00CB28BF">
              <w:rPr>
                <w:noProof/>
              </w:rPr>
              <w:t>ive message</w:t>
            </w:r>
            <w:r w:rsidR="00FB696E">
              <w:rPr>
                <w:noProof/>
              </w:rPr>
              <w:t>s</w:t>
            </w:r>
            <w:r w:rsidR="00CB28BF">
              <w:rPr>
                <w:noProof/>
              </w:rPr>
              <w:t xml:space="preserve"> </w:t>
            </w:r>
            <w:r w:rsidR="000C73B0">
              <w:rPr>
                <w:noProof/>
              </w:rPr>
              <w:t>in</w:t>
            </w:r>
            <w:r w:rsidR="00C92B10">
              <w:rPr>
                <w:noProof/>
              </w:rPr>
              <w:t xml:space="preserve"> GPB</w:t>
            </w:r>
            <w:r w:rsidR="00CB28BF">
              <w:rPr>
                <w:noProof/>
              </w:rPr>
              <w:t xml:space="preserve"> trace record format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510C09BB" w:rsidR="00094876" w:rsidRDefault="00BF05EB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27410E81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1D2ADD">
              <w:t>10</w:t>
            </w:r>
            <w:r>
              <w:t>-</w:t>
            </w:r>
            <w:r w:rsidR="001D2ADD">
              <w:t>1</w:t>
            </w:r>
            <w:r w:rsidR="00676400">
              <w:t>1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1881661A" w:rsidR="00094876" w:rsidRDefault="00792F0C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14F02382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95C94">
              <w:t>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5C354C10" w:rsidR="00094876" w:rsidRDefault="005D409D" w:rsidP="00933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562F8">
              <w:rPr>
                <w:noProof/>
              </w:rPr>
              <w:t xml:space="preserve">new </w:t>
            </w:r>
            <w:r w:rsidR="00933ABF">
              <w:rPr>
                <w:noProof/>
              </w:rPr>
              <w:t>adminstrative message in GPB trace record format</w:t>
            </w:r>
            <w:r>
              <w:rPr>
                <w:noProof/>
              </w:rPr>
              <w:t xml:space="preserve"> to </w:t>
            </w:r>
            <w:r w:rsidR="00EA1006">
              <w:rPr>
                <w:noProof/>
              </w:rPr>
              <w:t>inform</w:t>
            </w:r>
            <w:r w:rsidR="00481EBE">
              <w:rPr>
                <w:noProof/>
              </w:rPr>
              <w:t xml:space="preserve"> of</w:t>
            </w:r>
            <w:r w:rsidR="00EA1006">
              <w:rPr>
                <w:noProof/>
              </w:rPr>
              <w:t xml:space="preserve"> missing contents due to </w:t>
            </w:r>
            <w:r w:rsidR="003562F8">
              <w:rPr>
                <w:noProof/>
              </w:rPr>
              <w:t>the trace recording session</w:t>
            </w:r>
            <w:r w:rsidR="002852B6">
              <w:rPr>
                <w:noProof/>
              </w:rPr>
              <w:t xml:space="preserve"> being throttled</w:t>
            </w:r>
            <w:r w:rsidR="003562F8">
              <w:rPr>
                <w:noProof/>
              </w:rPr>
              <w:t>.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D0DCB" w14:textId="60C9F95D" w:rsidR="003562F8" w:rsidRDefault="003562F8" w:rsidP="003562F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adminstrative messsage</w:t>
            </w:r>
            <w:r w:rsidR="00FB696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9F69E7">
              <w:rPr>
                <w:noProof/>
              </w:rPr>
              <w:t>trace recording session throttled</w:t>
            </w:r>
          </w:p>
          <w:p w14:paraId="26731CF8" w14:textId="1B5891A0" w:rsidR="00094876" w:rsidRDefault="00905D0D" w:rsidP="003562F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GPB </w:t>
            </w:r>
            <w:r w:rsidR="001C3285">
              <w:rPr>
                <w:noProof/>
              </w:rPr>
              <w:t>trace record schema update</w:t>
            </w:r>
            <w:r w:rsidR="000C6FC7">
              <w:rPr>
                <w:noProof/>
              </w:rPr>
              <w:t>d</w:t>
            </w:r>
            <w:r w:rsidR="001C3285">
              <w:rPr>
                <w:noProof/>
              </w:rPr>
              <w:t xml:space="preserve"> acoordingly</w:t>
            </w: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195E3F41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3E7A7BDC" w:rsidR="00094876" w:rsidRDefault="007F3B15" w:rsidP="00C92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</w:t>
            </w:r>
            <w:r w:rsidR="00FE7407">
              <w:rPr>
                <w:noProof/>
              </w:rPr>
              <w:t xml:space="preserve"> </w:t>
            </w:r>
            <w:r>
              <w:rPr>
                <w:noProof/>
              </w:rPr>
              <w:t>5.2.4</w:t>
            </w:r>
            <w:r w:rsidR="00886132">
              <w:rPr>
                <w:noProof/>
              </w:rPr>
              <w:t>.</w:t>
            </w:r>
            <w:r w:rsidR="002D598F">
              <w:rPr>
                <w:noProof/>
              </w:rPr>
              <w:t>1</w:t>
            </w:r>
            <w:r w:rsidR="00886132">
              <w:rPr>
                <w:noProof/>
              </w:rPr>
              <w:t>,</w:t>
            </w:r>
            <w:r w:rsidR="00FE7407">
              <w:rPr>
                <w:noProof/>
              </w:rPr>
              <w:t xml:space="preserve"> </w:t>
            </w:r>
            <w:r w:rsidR="00886132">
              <w:rPr>
                <w:noProof/>
              </w:rPr>
              <w:t>5.2.4.</w:t>
            </w:r>
            <w:r w:rsidR="00402B96">
              <w:rPr>
                <w:noProof/>
              </w:rPr>
              <w:t>X</w:t>
            </w:r>
            <w:r w:rsidR="00886132">
              <w:rPr>
                <w:noProof/>
              </w:rPr>
              <w:t>, 5.2.4.</w:t>
            </w:r>
            <w:r w:rsidR="00402B96">
              <w:rPr>
                <w:noProof/>
              </w:rPr>
              <w:t>Y</w:t>
            </w:r>
            <w:r w:rsidR="00FE7407">
              <w:rPr>
                <w:noProof/>
              </w:rPr>
              <w:t>, G.2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0C75AA3F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08A0BAA6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25307F" w14:textId="6047A048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DCE736" w14:textId="77777777" w:rsidR="006921B7" w:rsidRDefault="006921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10545" w14:textId="77777777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E37FB" w14:textId="77777777" w:rsidR="00DB7BCE" w:rsidRDefault="00DB7BCE" w:rsidP="00DB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717"/>
      <w:bookmarkStart w:id="2" w:name="_Toc28275202"/>
      <w:bookmarkStart w:id="3" w:name="_Toc36116907"/>
      <w:r>
        <w:rPr>
          <w:b/>
          <w:i/>
        </w:rPr>
        <w:t>First change</w:t>
      </w:r>
    </w:p>
    <w:p w14:paraId="646E1F6D" w14:textId="77777777" w:rsidR="00C80314" w:rsidRPr="00916692" w:rsidRDefault="00C80314" w:rsidP="00C80314">
      <w:pPr>
        <w:pStyle w:val="Heading3"/>
      </w:pPr>
      <w:bookmarkStart w:id="4" w:name="_Toc36138424"/>
      <w:bookmarkStart w:id="5" w:name="_Toc44690790"/>
      <w:bookmarkStart w:id="6" w:name="_Toc51853324"/>
      <w:bookmarkStart w:id="7" w:name="_Toc58842868"/>
      <w:bookmarkStart w:id="8" w:name="_Toc58842879"/>
      <w:bookmarkStart w:id="9" w:name="_Toc20235694"/>
      <w:bookmarkStart w:id="10" w:name="_Toc28275179"/>
      <w:bookmarkStart w:id="11" w:name="_Toc36116884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4"/>
      <w:bookmarkEnd w:id="5"/>
      <w:bookmarkEnd w:id="6"/>
      <w:bookmarkEnd w:id="7"/>
    </w:p>
    <w:p w14:paraId="6FB896ED" w14:textId="77777777" w:rsidR="00C80314" w:rsidRDefault="00C80314" w:rsidP="00C80314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1782E561" w14:textId="77777777" w:rsidR="00C80314" w:rsidRPr="00843AAB" w:rsidRDefault="00C80314" w:rsidP="00C80314">
      <w:pPr>
        <w:pStyle w:val="TH"/>
      </w:pPr>
      <w:r w:rsidRPr="00843AAB">
        <w:t xml:space="preserve">Table </w:t>
      </w:r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C80314" w:rsidRPr="004D3578" w14:paraId="1C34EABB" w14:textId="77777777" w:rsidTr="00EC00D3">
        <w:trPr>
          <w:jc w:val="center"/>
        </w:trPr>
        <w:tc>
          <w:tcPr>
            <w:tcW w:w="3500" w:type="dxa"/>
            <w:shd w:val="clear" w:color="auto" w:fill="D9D9D9"/>
          </w:tcPr>
          <w:p w14:paraId="13A687A4" w14:textId="77777777" w:rsidR="00C80314" w:rsidRPr="004D3578" w:rsidRDefault="00C80314" w:rsidP="00EC00D3">
            <w:pPr>
              <w:pStyle w:val="TAH"/>
              <w:jc w:val="left"/>
            </w:pPr>
            <w:bookmarkStart w:id="12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76AE6A67" w14:textId="77777777" w:rsidR="00C80314" w:rsidRPr="004D3578" w:rsidRDefault="00C80314" w:rsidP="00EC00D3">
            <w:pPr>
              <w:pStyle w:val="TAH"/>
            </w:pPr>
            <w:r>
              <w:t>Description</w:t>
            </w:r>
          </w:p>
        </w:tc>
      </w:tr>
      <w:tr w:rsidR="00C80314" w:rsidRPr="004D3578" w14:paraId="18E0C2F2" w14:textId="77777777" w:rsidTr="00EC00D3">
        <w:trPr>
          <w:jc w:val="center"/>
        </w:trPr>
        <w:tc>
          <w:tcPr>
            <w:tcW w:w="3500" w:type="dxa"/>
          </w:tcPr>
          <w:p w14:paraId="351DBE68" w14:textId="77777777" w:rsidR="00C80314" w:rsidRPr="004D3578" w:rsidRDefault="00C80314" w:rsidP="00EC00D3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11E77A5" w14:textId="77777777" w:rsidR="00C80314" w:rsidRPr="004D3578" w:rsidRDefault="00C80314" w:rsidP="00EC00D3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C80314" w:rsidRPr="004D3578" w14:paraId="39DC0579" w14:textId="77777777" w:rsidTr="00EC00D3">
        <w:trPr>
          <w:jc w:val="center"/>
        </w:trPr>
        <w:tc>
          <w:tcPr>
            <w:tcW w:w="3500" w:type="dxa"/>
          </w:tcPr>
          <w:p w14:paraId="01A374C4" w14:textId="77777777" w:rsidR="00C80314" w:rsidRDefault="00C80314" w:rsidP="00EC00D3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6C3352D" w14:textId="77777777" w:rsidR="00C80314" w:rsidRDefault="00C80314" w:rsidP="00EC00D3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C80314" w:rsidRPr="004D3578" w14:paraId="6F3ED488" w14:textId="77777777" w:rsidTr="00EC00D3">
        <w:trPr>
          <w:jc w:val="center"/>
        </w:trPr>
        <w:tc>
          <w:tcPr>
            <w:tcW w:w="3500" w:type="dxa"/>
          </w:tcPr>
          <w:p w14:paraId="48CAB737" w14:textId="77777777" w:rsidR="00C80314" w:rsidRDefault="00C80314" w:rsidP="00EC00D3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3E3A507" w14:textId="77777777" w:rsidR="00C80314" w:rsidRDefault="00C80314" w:rsidP="00EC00D3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C80314" w:rsidRPr="004D3578" w14:paraId="3B1E18CF" w14:textId="77777777" w:rsidTr="00EC00D3">
        <w:trPr>
          <w:jc w:val="center"/>
        </w:trPr>
        <w:tc>
          <w:tcPr>
            <w:tcW w:w="3500" w:type="dxa"/>
          </w:tcPr>
          <w:p w14:paraId="586C6130" w14:textId="77777777" w:rsidR="00C80314" w:rsidRDefault="00C80314" w:rsidP="00EC00D3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0D94AF9" w14:textId="77777777" w:rsidR="00C80314" w:rsidRDefault="00C80314" w:rsidP="00EC00D3">
            <w:pPr>
              <w:pStyle w:val="TAC"/>
              <w:jc w:val="left"/>
            </w:pPr>
            <w:r>
              <w:t xml:space="preserve">Trace Reference (see clause 5.6 of 3GPP TS 32.422 [23]) </w:t>
            </w:r>
            <w:r w:rsidDel="00C16D28">
              <w:t>(</w:t>
            </w:r>
            <w:r>
              <w:t xml:space="preserve">represented by a 3 </w:t>
            </w:r>
            <w:proofErr w:type="gramStart"/>
            <w:r>
              <w:t xml:space="preserve">bytes </w:t>
            </w:r>
            <w:r w:rsidDel="00C16D28">
              <w:t xml:space="preserve"> </w:t>
            </w:r>
            <w:r>
              <w:t>octet</w:t>
            </w:r>
            <w:proofErr w:type="gramEnd"/>
            <w:r>
              <w:t xml:space="preserve"> string</w:t>
            </w:r>
            <w:r w:rsidDel="00C16D28">
              <w:t>)</w:t>
            </w:r>
          </w:p>
        </w:tc>
      </w:tr>
      <w:tr w:rsidR="00C80314" w:rsidRPr="004D3578" w14:paraId="50CB2AF2" w14:textId="77777777" w:rsidTr="00EC00D3">
        <w:trPr>
          <w:jc w:val="center"/>
        </w:trPr>
        <w:tc>
          <w:tcPr>
            <w:tcW w:w="3500" w:type="dxa"/>
          </w:tcPr>
          <w:p w14:paraId="0CAA9BB0" w14:textId="77777777" w:rsidR="00C80314" w:rsidRDefault="00C80314" w:rsidP="00EC00D3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823644A" w14:textId="77777777" w:rsidR="00C80314" w:rsidRDefault="00C80314" w:rsidP="00EC00D3">
            <w:pPr>
              <w:pStyle w:val="TAC"/>
              <w:jc w:val="left"/>
            </w:pPr>
            <w:r>
              <w:t>Trace Recording Session Reference (see clause 5.7 of 3GPP TS 32.422 [23</w:t>
            </w:r>
            <w:proofErr w:type="gramStart"/>
            <w:r>
              <w:t>])  represented</w:t>
            </w:r>
            <w:proofErr w:type="gramEnd"/>
            <w:r>
              <w:t xml:space="preserve"> by a </w:t>
            </w:r>
            <w:r w:rsidDel="00C16D28">
              <w:t>(</w:t>
            </w:r>
            <w:r>
              <w:t>2 byte octet string. See Note 1.</w:t>
            </w:r>
            <w:r w:rsidDel="00C16D28">
              <w:t>)</w:t>
            </w:r>
          </w:p>
        </w:tc>
      </w:tr>
      <w:tr w:rsidR="00C80314" w:rsidRPr="004D3578" w14:paraId="52167B9A" w14:textId="77777777" w:rsidTr="00EC00D3">
        <w:trPr>
          <w:jc w:val="center"/>
        </w:trPr>
        <w:tc>
          <w:tcPr>
            <w:tcW w:w="3500" w:type="dxa"/>
          </w:tcPr>
          <w:p w14:paraId="1D3B6B5F" w14:textId="77777777" w:rsidR="00C80314" w:rsidRDefault="00C80314" w:rsidP="00EC00D3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B92CCBE" w14:textId="77777777" w:rsidR="00C80314" w:rsidRDefault="00C80314" w:rsidP="00EC00D3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19C55577" w14:textId="77777777" w:rsidR="00C80314" w:rsidRDefault="00C80314" w:rsidP="00EC00D3">
            <w:pPr>
              <w:pStyle w:val="TAC"/>
              <w:jc w:val="left"/>
            </w:pPr>
            <w:r>
              <w:t xml:space="preserve">TRACE_SESSION_START, </w:t>
            </w:r>
          </w:p>
          <w:p w14:paraId="426C71CC" w14:textId="77777777" w:rsidR="00C80314" w:rsidRDefault="00C80314" w:rsidP="00EC00D3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55568875" w14:textId="77777777" w:rsidR="00C80314" w:rsidRDefault="00C80314" w:rsidP="00EC00D3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73BDD92D" w14:textId="77777777" w:rsidR="00C80314" w:rsidRDefault="00C80314" w:rsidP="00EC00D3">
            <w:pPr>
              <w:pStyle w:val="TAC"/>
              <w:jc w:val="left"/>
            </w:pPr>
            <w:r>
              <w:t>TRACE_FILE_OPEN,</w:t>
            </w:r>
          </w:p>
          <w:p w14:paraId="55418A08" w14:textId="77777777" w:rsidR="00C80314" w:rsidRDefault="00C80314" w:rsidP="00EC00D3">
            <w:pPr>
              <w:pStyle w:val="TAC"/>
              <w:jc w:val="left"/>
            </w:pPr>
            <w:r>
              <w:t>TRACE_FILE_CLOSE,</w:t>
            </w:r>
          </w:p>
          <w:p w14:paraId="4E594A51" w14:textId="3C741C68" w:rsidR="00C80314" w:rsidRDefault="00C80314" w:rsidP="00EC00D3">
            <w:pPr>
              <w:pStyle w:val="TAC"/>
              <w:jc w:val="left"/>
              <w:rPr>
                <w:ins w:id="13" w:author="Ericsson User 20" w:date="2021-03-09T08:35:00Z"/>
              </w:rPr>
            </w:pPr>
            <w:r>
              <w:t>TRACE_FILE_ABNORMAL_CLOSED</w:t>
            </w:r>
          </w:p>
          <w:p w14:paraId="4D729181" w14:textId="265EF1A2" w:rsidR="00520E78" w:rsidRDefault="00520E78" w:rsidP="00EC00D3">
            <w:pPr>
              <w:pStyle w:val="TAC"/>
              <w:jc w:val="left"/>
              <w:rPr>
                <w:ins w:id="14" w:author="Ericsson User 20" w:date="2021-03-10T15:54:00Z"/>
              </w:rPr>
            </w:pPr>
            <w:ins w:id="15" w:author="Ericsson User 20" w:date="2021-03-09T08:35:00Z">
              <w:r>
                <w:t>TRACE_RECORDING_SESSION_</w:t>
              </w:r>
            </w:ins>
            <w:ins w:id="16" w:author="Ericsson User 20" w:date="2021-03-10T15:54:00Z">
              <w:r w:rsidR="002B2CA3">
                <w:t>THROTTL</w:t>
              </w:r>
            </w:ins>
            <w:ins w:id="17" w:author="Ericsson User 20" w:date="2021-03-16T08:29:00Z">
              <w:r w:rsidR="00E157BB">
                <w:t>ED</w:t>
              </w:r>
            </w:ins>
            <w:ins w:id="18" w:author="Ericsson User 20" w:date="2021-03-09T08:35:00Z">
              <w:r>
                <w:t>_</w:t>
              </w:r>
            </w:ins>
            <w:ins w:id="19" w:author="Ericsson User 20" w:date="2021-03-10T15:54:00Z">
              <w:r w:rsidR="002B2CA3">
                <w:t>START</w:t>
              </w:r>
            </w:ins>
          </w:p>
          <w:p w14:paraId="1A1087F5" w14:textId="17640CF3" w:rsidR="002B2CA3" w:rsidRDefault="002B2CA3" w:rsidP="00EC00D3">
            <w:pPr>
              <w:pStyle w:val="TAC"/>
              <w:jc w:val="left"/>
            </w:pPr>
            <w:ins w:id="20" w:author="Ericsson User 20" w:date="2021-03-10T15:54:00Z">
              <w:r>
                <w:t>TRACE_RECORDING_SESSION_THROTTL</w:t>
              </w:r>
            </w:ins>
            <w:ins w:id="21" w:author="Ericsson User 20" w:date="2021-03-16T08:30:00Z">
              <w:r w:rsidR="00E157BB">
                <w:t>ED</w:t>
              </w:r>
            </w:ins>
            <w:ins w:id="22" w:author="Ericsson User 20" w:date="2021-03-10T15:54:00Z">
              <w:r>
                <w:t>_STOP</w:t>
              </w:r>
            </w:ins>
          </w:p>
          <w:p w14:paraId="5284F777" w14:textId="77777777" w:rsidR="00C80314" w:rsidRDefault="00C80314" w:rsidP="00EC00D3">
            <w:pPr>
              <w:pStyle w:val="TAC"/>
              <w:jc w:val="left"/>
            </w:pPr>
            <w:r>
              <w:t>(See Note 2).</w:t>
            </w:r>
          </w:p>
        </w:tc>
      </w:tr>
      <w:tr w:rsidR="00C80314" w:rsidRPr="004D3578" w14:paraId="3C12AD66" w14:textId="77777777" w:rsidTr="00EC00D3">
        <w:trPr>
          <w:jc w:val="center"/>
        </w:trPr>
        <w:tc>
          <w:tcPr>
            <w:tcW w:w="3500" w:type="dxa"/>
          </w:tcPr>
          <w:p w14:paraId="4390A7F3" w14:textId="77777777" w:rsidR="00C80314" w:rsidRDefault="00C80314" w:rsidP="00EC00D3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F87E96D" w14:textId="77777777" w:rsidR="00C80314" w:rsidRDefault="00C80314" w:rsidP="00EC00D3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 xml:space="preserve">UE Id (see 3GPP TS 38.463 [25] and 38.473 [26]) represented as </w:t>
            </w:r>
            <w:r w:rsidDel="00C16D28">
              <w:t>of the 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C80314" w:rsidRPr="004D3578" w14:paraId="5A83A825" w14:textId="77777777" w:rsidTr="00EC00D3">
        <w:trPr>
          <w:jc w:val="center"/>
        </w:trPr>
        <w:tc>
          <w:tcPr>
            <w:tcW w:w="3500" w:type="dxa"/>
          </w:tcPr>
          <w:p w14:paraId="339301BD" w14:textId="77777777" w:rsidR="00C80314" w:rsidRDefault="00C80314" w:rsidP="00EC00D3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29B687C7" w14:textId="77777777" w:rsidR="00C80314" w:rsidRDefault="00C80314" w:rsidP="00EC00D3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BB3809" w:rsidRPr="004D3578" w14:paraId="4DFB9095" w14:textId="77777777" w:rsidTr="00EC00D3">
        <w:trPr>
          <w:jc w:val="center"/>
        </w:trPr>
        <w:tc>
          <w:tcPr>
            <w:tcW w:w="3500" w:type="dxa"/>
          </w:tcPr>
          <w:p w14:paraId="3E597F61" w14:textId="14EBB159" w:rsidR="00BB3809" w:rsidRDefault="00BB3809" w:rsidP="00BB3809">
            <w:pPr>
              <w:pStyle w:val="TAL"/>
            </w:pPr>
            <w:proofErr w:type="spellStart"/>
            <w:r>
              <w:t>globalGnbId</w:t>
            </w:r>
            <w:proofErr w:type="spellEnd"/>
            <w:r>
              <w:t xml:space="preserve"> (CM)</w:t>
            </w:r>
          </w:p>
        </w:tc>
        <w:tc>
          <w:tcPr>
            <w:tcW w:w="5484" w:type="dxa"/>
          </w:tcPr>
          <w:p w14:paraId="0A788E66" w14:textId="30FF5383" w:rsidR="00BB3809" w:rsidRDefault="00BB3809" w:rsidP="00BB3809">
            <w:pPr>
              <w:pStyle w:val="TAC"/>
              <w:jc w:val="left"/>
            </w:pPr>
            <w:r>
              <w:t xml:space="preserve">Global </w:t>
            </w:r>
            <w:proofErr w:type="spellStart"/>
            <w:r>
              <w:t>gNB</w:t>
            </w:r>
            <w:proofErr w:type="spellEnd"/>
            <w:r>
              <w:t xml:space="preserve"> ID, as defined in [23]. Applied for trace reported by </w:t>
            </w:r>
            <w:proofErr w:type="spellStart"/>
            <w:r>
              <w:t>gNB</w:t>
            </w:r>
            <w:proofErr w:type="spellEnd"/>
            <w:r>
              <w:t xml:space="preserve">-CU-CP, </w:t>
            </w:r>
            <w:proofErr w:type="spellStart"/>
            <w:r>
              <w:t>gNB</w:t>
            </w:r>
            <w:proofErr w:type="spellEnd"/>
            <w:r>
              <w:t xml:space="preserve">-CU-UP, </w:t>
            </w:r>
            <w:proofErr w:type="spellStart"/>
            <w:r>
              <w:t>gNB</w:t>
            </w:r>
            <w:proofErr w:type="spellEnd"/>
            <w:r>
              <w:t xml:space="preserve">-DU. </w:t>
            </w:r>
          </w:p>
        </w:tc>
      </w:tr>
      <w:tr w:rsidR="00BB3809" w:rsidRPr="004D3578" w14:paraId="7739B6B5" w14:textId="77777777" w:rsidTr="00EC00D3">
        <w:trPr>
          <w:jc w:val="center"/>
        </w:trPr>
        <w:tc>
          <w:tcPr>
            <w:tcW w:w="3500" w:type="dxa"/>
          </w:tcPr>
          <w:p w14:paraId="07D67EE4" w14:textId="77777777" w:rsidR="00BB3809" w:rsidRDefault="00BB3809" w:rsidP="00BB3809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4ACEB670" w14:textId="77777777" w:rsidR="00BB3809" w:rsidRDefault="00BB3809" w:rsidP="00BB3809">
            <w:pPr>
              <w:pStyle w:val="TAC"/>
              <w:jc w:val="left"/>
            </w:pPr>
            <w:r>
              <w:t xml:space="preserve">Vendor-specific extension(s) represented by a </w:t>
            </w:r>
            <w:r w:rsidDel="00C16D28">
              <w:t>(</w:t>
            </w:r>
            <w:proofErr w:type="spellStart"/>
            <w:r w:rsidDel="00A2414E">
              <w:t>Array</w:t>
            </w:r>
            <w:r>
              <w:t>list</w:t>
            </w:r>
            <w:proofErr w:type="spellEnd"/>
            <w:r>
              <w:t xml:space="preserve"> of String. See Note 5.</w:t>
            </w:r>
            <w:r w:rsidDel="00A2414E">
              <w:t>)</w:t>
            </w:r>
          </w:p>
        </w:tc>
      </w:tr>
      <w:tr w:rsidR="00BB3809" w:rsidRPr="004D3578" w14:paraId="539CC2A8" w14:textId="77777777" w:rsidTr="00EC00D3">
        <w:trPr>
          <w:jc w:val="center"/>
        </w:trPr>
        <w:tc>
          <w:tcPr>
            <w:tcW w:w="8984" w:type="dxa"/>
            <w:gridSpan w:val="2"/>
          </w:tcPr>
          <w:p w14:paraId="7C233DA7" w14:textId="77777777" w:rsidR="00BB3809" w:rsidRPr="008947CD" w:rsidRDefault="00BB3809" w:rsidP="00BB3809">
            <w:pPr>
              <w:pStyle w:val="NO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</w:t>
            </w:r>
            <w:proofErr w:type="gramStart"/>
            <w:r>
              <w:t>e.g.</w:t>
            </w:r>
            <w:proofErr w:type="gramEnd"/>
            <w:r>
              <w:t xml:space="preserve"> "Trace Recording Session Start" or "Trace Recording Session Stop").</w:t>
            </w:r>
          </w:p>
          <w:p w14:paraId="6F013244" w14:textId="77777777" w:rsidR="00BB3809" w:rsidRDefault="00BB3809" w:rsidP="00BB3809">
            <w:pPr>
              <w:pStyle w:val="NO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1BF24B9F" w14:textId="77777777" w:rsidR="00BB3809" w:rsidRDefault="00BB3809" w:rsidP="00BB3809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if it has been captured in the traced </w:t>
            </w:r>
            <w:proofErr w:type="spellStart"/>
            <w:r>
              <w:t>signaling</w:t>
            </w:r>
            <w:proofErr w:type="spellEnd"/>
            <w:r>
              <w:t xml:space="preserve"> messages.</w:t>
            </w:r>
          </w:p>
          <w:p w14:paraId="394BE269" w14:textId="77777777" w:rsidR="00BB3809" w:rsidRDefault="00BB3809" w:rsidP="00BB3809">
            <w:pPr>
              <w:pStyle w:val="NO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</w:t>
            </w:r>
            <w:proofErr w:type="gramStart"/>
            <w:r>
              <w:t>e.g.</w:t>
            </w:r>
            <w:proofErr w:type="gramEnd"/>
            <w:r>
              <w:t xml:space="preserve"> used to convey Streaming Trace administrative messages).</w:t>
            </w:r>
          </w:p>
          <w:p w14:paraId="2F39B335" w14:textId="77777777" w:rsidR="00BB3809" w:rsidRDefault="00BB3809" w:rsidP="00BB3809">
            <w:pPr>
              <w:pStyle w:val="NO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</w:tc>
      </w:tr>
      <w:bookmarkEnd w:id="12"/>
    </w:tbl>
    <w:p w14:paraId="4FD7B0EB" w14:textId="77777777" w:rsidR="00C80314" w:rsidRDefault="00C80314" w:rsidP="00275484">
      <w:pPr>
        <w:pStyle w:val="Heading4"/>
        <w:rPr>
          <w:rFonts w:cs="Arial"/>
        </w:rPr>
      </w:pPr>
    </w:p>
    <w:p w14:paraId="2043CA8E" w14:textId="479EA75B" w:rsidR="000844D5" w:rsidRDefault="000844D5" w:rsidP="0008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B289175" w14:textId="77777777" w:rsidR="00A31491" w:rsidRPr="009669B7" w:rsidRDefault="00A31491" w:rsidP="00A31491">
      <w:pPr>
        <w:pStyle w:val="Heading4"/>
      </w:pPr>
      <w:bookmarkStart w:id="23" w:name="_Toc36138427"/>
      <w:bookmarkStart w:id="24" w:name="_Toc44690793"/>
      <w:bookmarkStart w:id="25" w:name="_Toc51853327"/>
      <w:bookmarkStart w:id="26" w:name="_Toc58842871"/>
      <w:bookmarkStart w:id="27" w:name="_Toc44690797"/>
      <w:bookmarkStart w:id="28" w:name="_Toc51853331"/>
      <w:bookmarkStart w:id="29" w:name="_Toc58842875"/>
      <w:r>
        <w:t>5.2.4.1</w:t>
      </w:r>
      <w:r>
        <w:tab/>
        <w:t>Introduction</w:t>
      </w:r>
      <w:bookmarkEnd w:id="23"/>
      <w:bookmarkEnd w:id="24"/>
      <w:bookmarkEnd w:id="25"/>
      <w:bookmarkEnd w:id="26"/>
    </w:p>
    <w:p w14:paraId="6E610620" w14:textId="706E77F9" w:rsidR="00A31491" w:rsidRDefault="00A31491" w:rsidP="00A31491">
      <w:r>
        <w:t>The following administrative messages are defined for trace management purposes:</w:t>
      </w:r>
    </w:p>
    <w:p w14:paraId="1B34E48D" w14:textId="77777777" w:rsidR="00A31491" w:rsidRDefault="00A31491" w:rsidP="00A31491">
      <w:pPr>
        <w:pStyle w:val="B10"/>
      </w:pPr>
      <w:r>
        <w:t>- Trace Session Start</w:t>
      </w:r>
    </w:p>
    <w:p w14:paraId="5730B07D" w14:textId="77777777" w:rsidR="00A31491" w:rsidRDefault="00A31491" w:rsidP="00A31491">
      <w:pPr>
        <w:pStyle w:val="B10"/>
      </w:pPr>
      <w:r>
        <w:t>- Trace Session Stop</w:t>
      </w:r>
    </w:p>
    <w:p w14:paraId="01EF9F41" w14:textId="77777777" w:rsidR="00A31491" w:rsidRDefault="00A31491" w:rsidP="00A31491">
      <w:pPr>
        <w:pStyle w:val="B10"/>
      </w:pPr>
      <w:r>
        <w:t>- Trace Recording Session Start</w:t>
      </w:r>
    </w:p>
    <w:p w14:paraId="60BD2D0B" w14:textId="77777777" w:rsidR="00A31491" w:rsidRDefault="00A31491" w:rsidP="00A31491">
      <w:pPr>
        <w:pStyle w:val="B10"/>
      </w:pPr>
      <w:r>
        <w:t>- Trace Recording Session Stop</w:t>
      </w:r>
    </w:p>
    <w:p w14:paraId="5475F42F" w14:textId="77777777" w:rsidR="00A31491" w:rsidRDefault="00A31491" w:rsidP="00A31491">
      <w:pPr>
        <w:pStyle w:val="B10"/>
      </w:pPr>
      <w:r>
        <w:t>- Trace Stream Heartbeat (streaming only)</w:t>
      </w:r>
    </w:p>
    <w:p w14:paraId="4C25A336" w14:textId="77777777" w:rsidR="00A31491" w:rsidRDefault="00A31491" w:rsidP="00A31491">
      <w:pPr>
        <w:pStyle w:val="B10"/>
      </w:pPr>
      <w:r>
        <w:t>- Trace Recording Session Not Started</w:t>
      </w:r>
    </w:p>
    <w:p w14:paraId="5AF33D49" w14:textId="77777777" w:rsidR="00A31491" w:rsidRDefault="00A31491" w:rsidP="00A31491">
      <w:pPr>
        <w:pStyle w:val="B10"/>
      </w:pPr>
      <w:r>
        <w:t>- Trace Recording Session Dropped Events</w:t>
      </w:r>
    </w:p>
    <w:p w14:paraId="4082FE39" w14:textId="77777777" w:rsidR="00A31491" w:rsidRDefault="00A31491" w:rsidP="00A31491">
      <w:pPr>
        <w:pStyle w:val="B10"/>
      </w:pPr>
      <w:r>
        <w:t>- Trace File Open (file based only)</w:t>
      </w:r>
    </w:p>
    <w:p w14:paraId="7C5FAF57" w14:textId="77777777" w:rsidR="00A31491" w:rsidRDefault="00A31491" w:rsidP="00A31491">
      <w:pPr>
        <w:pStyle w:val="B10"/>
      </w:pPr>
      <w:r>
        <w:t>- Trace File Close (file based only)</w:t>
      </w:r>
    </w:p>
    <w:p w14:paraId="7DD68640" w14:textId="64526A43" w:rsidR="00A31491" w:rsidRDefault="00A31491" w:rsidP="00A31491">
      <w:pPr>
        <w:pStyle w:val="B10"/>
        <w:rPr>
          <w:ins w:id="30" w:author="Ericsson User 20" w:date="2021-03-16T08:39:00Z"/>
        </w:rPr>
      </w:pPr>
      <w:r>
        <w:t>- Trace File Abnormal Closed (file based only)</w:t>
      </w:r>
    </w:p>
    <w:p w14:paraId="48C36D12" w14:textId="4B69BAFF" w:rsidR="00A31491" w:rsidRDefault="00A31491" w:rsidP="00A31491">
      <w:pPr>
        <w:pStyle w:val="B10"/>
        <w:rPr>
          <w:ins w:id="31" w:author="Ericsson User 20" w:date="2021-03-16T08:39:00Z"/>
        </w:rPr>
      </w:pPr>
      <w:ins w:id="32" w:author="Ericsson User 20" w:date="2021-03-16T08:39:00Z">
        <w:r>
          <w:t>- Trace Recording Session Throttled Start</w:t>
        </w:r>
      </w:ins>
    </w:p>
    <w:p w14:paraId="323799C9" w14:textId="7EE1826F" w:rsidR="00A31491" w:rsidRDefault="00A31491" w:rsidP="00A31491">
      <w:pPr>
        <w:pStyle w:val="B10"/>
      </w:pPr>
      <w:ins w:id="33" w:author="Ericsson User 20" w:date="2021-03-16T08:39:00Z">
        <w:r>
          <w:t xml:space="preserve">- </w:t>
        </w:r>
      </w:ins>
      <w:ins w:id="34" w:author="Ericsson User 20" w:date="2021-03-16T08:40:00Z">
        <w:r>
          <w:t>Trace Recording Session Throttled Stop</w:t>
        </w:r>
      </w:ins>
    </w:p>
    <w:p w14:paraId="740FD76E" w14:textId="77777777" w:rsidR="00FF57E7" w:rsidRDefault="00FF57E7" w:rsidP="005B20CC">
      <w:pPr>
        <w:pStyle w:val="Heading4"/>
        <w:ind w:left="0" w:firstLine="0"/>
      </w:pPr>
    </w:p>
    <w:bookmarkEnd w:id="27"/>
    <w:bookmarkEnd w:id="28"/>
    <w:bookmarkEnd w:id="29"/>
    <w:p w14:paraId="5BA502ED" w14:textId="77777777" w:rsidR="00C80314" w:rsidRDefault="00C80314" w:rsidP="00275484">
      <w:pPr>
        <w:pStyle w:val="Heading4"/>
        <w:rPr>
          <w:rFonts w:cs="Arial"/>
        </w:rPr>
      </w:pPr>
    </w:p>
    <w:bookmarkEnd w:id="8"/>
    <w:p w14:paraId="7D1BD045" w14:textId="77777777" w:rsidR="000E6B0F" w:rsidRDefault="000E6B0F" w:rsidP="000E6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E1EBED9" w14:textId="789E2308" w:rsidR="00973ACA" w:rsidRPr="009669B7" w:rsidRDefault="00973ACA" w:rsidP="00973ACA">
      <w:pPr>
        <w:pStyle w:val="Heading4"/>
        <w:rPr>
          <w:ins w:id="35" w:author="Ericsson User 20" w:date="2021-03-09T08:58:00Z"/>
        </w:rPr>
      </w:pPr>
      <w:ins w:id="36" w:author="Ericsson User 20" w:date="2021-03-09T08:58:00Z">
        <w:r>
          <w:t>5</w:t>
        </w:r>
        <w:r w:rsidRPr="009669B7">
          <w:t>.</w:t>
        </w:r>
        <w:r>
          <w:t>2</w:t>
        </w:r>
        <w:r w:rsidRPr="009669B7">
          <w:t>.</w:t>
        </w:r>
        <w:r>
          <w:t>4</w:t>
        </w:r>
        <w:r w:rsidRPr="009669B7">
          <w:t>.</w:t>
        </w:r>
        <w:r>
          <w:t>X</w:t>
        </w:r>
        <w:r>
          <w:tab/>
        </w:r>
        <w:r w:rsidRPr="009669B7">
          <w:t xml:space="preserve">Trace </w:t>
        </w:r>
        <w:r>
          <w:t xml:space="preserve">Recording </w:t>
        </w:r>
        <w:r w:rsidRPr="009669B7">
          <w:t xml:space="preserve">Session </w:t>
        </w:r>
      </w:ins>
      <w:ins w:id="37" w:author="Ericsson User 20" w:date="2021-03-10T14:44:00Z">
        <w:r w:rsidR="007928D1">
          <w:t>Th</w:t>
        </w:r>
        <w:r w:rsidR="00D93E87">
          <w:t>rottl</w:t>
        </w:r>
      </w:ins>
      <w:ins w:id="38" w:author="Ericsson User 20" w:date="2021-03-16T08:25:00Z">
        <w:r w:rsidR="002D0BB4">
          <w:t>ed</w:t>
        </w:r>
      </w:ins>
      <w:ins w:id="39" w:author="Ericsson User 20" w:date="2021-03-09T08:58:00Z">
        <w:r w:rsidRPr="009669B7">
          <w:t xml:space="preserve"> </w:t>
        </w:r>
      </w:ins>
      <w:ins w:id="40" w:author="Ericsson User 20" w:date="2021-03-10T14:52:00Z">
        <w:r w:rsidR="00A667F5">
          <w:t xml:space="preserve">Start </w:t>
        </w:r>
      </w:ins>
      <w:ins w:id="41" w:author="Ericsson User 20" w:date="2021-03-09T08:58:00Z">
        <w:r>
          <w:t>administrative message</w:t>
        </w:r>
      </w:ins>
    </w:p>
    <w:p w14:paraId="4C8C528A" w14:textId="4E64D1AA" w:rsidR="00973ACA" w:rsidRDefault="00973ACA" w:rsidP="00973ACA">
      <w:pPr>
        <w:pStyle w:val="ListParagraph"/>
        <w:ind w:left="0" w:firstLine="0"/>
        <w:rPr>
          <w:ins w:id="42" w:author="Ericsson User 20" w:date="2021-03-10T14:59:00Z"/>
          <w:lang w:val="en-US"/>
        </w:rPr>
      </w:pPr>
      <w:ins w:id="43" w:author="Ericsson User 20" w:date="2021-03-09T08:58:00Z">
        <w:r w:rsidRPr="0046420B">
          <w:rPr>
            <w:lang w:val="en-US"/>
            <w:rPrChange w:id="44" w:author="Ericsson User 20" w:date="2021-03-09T08:31:00Z">
              <w:rPr>
                <w:color w:val="FF0000"/>
                <w:lang w:val="en-US"/>
              </w:rPr>
            </w:rPrChange>
          </w:rPr>
          <w:t xml:space="preserve">The Trace Recording Session </w:t>
        </w:r>
      </w:ins>
      <w:ins w:id="45" w:author="Ericsson User 20" w:date="2021-03-29T08:19:00Z">
        <w:r w:rsidR="00470775">
          <w:rPr>
            <w:lang w:val="en-US"/>
          </w:rPr>
          <w:t>Throttled</w:t>
        </w:r>
      </w:ins>
      <w:ins w:id="46" w:author="Ericsson User 20" w:date="2021-03-10T14:52:00Z">
        <w:r w:rsidR="002D440D">
          <w:rPr>
            <w:lang w:val="en-US"/>
          </w:rPr>
          <w:t xml:space="preserve"> Start</w:t>
        </w:r>
      </w:ins>
      <w:ins w:id="47" w:author="Ericsson User 20" w:date="2021-03-09T08:58:00Z">
        <w:r w:rsidRPr="0046420B">
          <w:rPr>
            <w:lang w:val="en-US"/>
            <w:rPrChange w:id="48" w:author="Ericsson User 20" w:date="2021-03-09T08:31:00Z">
              <w:rPr>
                <w:color w:val="FF0000"/>
                <w:lang w:val="en-US"/>
              </w:rPr>
            </w:rPrChange>
          </w:rPr>
          <w:t xml:space="preserve"> administrative message shall be used to convey </w:t>
        </w:r>
      </w:ins>
      <w:ins w:id="49" w:author="Ericsson User 20" w:date="2021-03-10T08:09:00Z">
        <w:r w:rsidR="00682795">
          <w:rPr>
            <w:lang w:val="en-US"/>
          </w:rPr>
          <w:t xml:space="preserve">that </w:t>
        </w:r>
      </w:ins>
      <w:ins w:id="50" w:author="Ericsson User 20" w:date="2021-03-09T08:58:00Z">
        <w:r w:rsidRPr="0046420B">
          <w:rPr>
            <w:lang w:val="en-US"/>
            <w:rPrChange w:id="51" w:author="Ericsson User 20" w:date="2021-03-09T08:31:00Z">
              <w:rPr>
                <w:color w:val="FF0000"/>
                <w:lang w:val="en-US"/>
              </w:rPr>
            </w:rPrChange>
          </w:rPr>
          <w:t>the lower priority</w:t>
        </w:r>
      </w:ins>
      <w:ins w:id="52" w:author="Ericsson User 20" w:date="2021-03-16T08:26:00Z">
        <w:r w:rsidR="00DB2F08">
          <w:rPr>
            <w:lang w:val="en-US"/>
          </w:rPr>
          <w:t xml:space="preserve"> trace records</w:t>
        </w:r>
      </w:ins>
      <w:ins w:id="53" w:author="Ericsson User 20" w:date="2021-03-09T08:58:00Z">
        <w:r w:rsidRPr="0046420B">
          <w:rPr>
            <w:lang w:val="en-US"/>
            <w:rPrChange w:id="54" w:author="Ericsson User 20" w:date="2021-03-09T08:31:00Z">
              <w:rPr>
                <w:color w:val="FF0000"/>
                <w:lang w:val="en-US"/>
              </w:rPr>
            </w:rPrChange>
          </w:rPr>
          <w:t xml:space="preserve"> </w:t>
        </w:r>
      </w:ins>
      <w:ins w:id="55" w:author="Ericsson User 20" w:date="2021-03-16T08:27:00Z">
        <w:r w:rsidR="002A5201">
          <w:rPr>
            <w:lang w:val="en-US"/>
          </w:rPr>
          <w:t>are</w:t>
        </w:r>
      </w:ins>
      <w:ins w:id="56" w:author="Ericsson User 20" w:date="2021-03-09T08:58:00Z">
        <w:r w:rsidRPr="0046420B">
          <w:rPr>
            <w:lang w:val="en-US"/>
            <w:rPrChange w:id="57" w:author="Ericsson User 20" w:date="2021-03-09T08:31:00Z">
              <w:rPr>
                <w:color w:val="FF0000"/>
                <w:lang w:val="en-US"/>
              </w:rPr>
            </w:rPrChange>
          </w:rPr>
          <w:t xml:space="preserve"> missing</w:t>
        </w:r>
      </w:ins>
      <w:ins w:id="58" w:author="Ericsson User 20" w:date="2021-03-16T08:27:00Z">
        <w:r w:rsidR="002A5201">
          <w:rPr>
            <w:lang w:val="en-US"/>
          </w:rPr>
          <w:t>. A</w:t>
        </w:r>
      </w:ins>
      <w:ins w:id="59" w:author="Ericsson User 20" w:date="2021-03-16T08:28:00Z">
        <w:r w:rsidR="00DF0846">
          <w:rPr>
            <w:lang w:val="en-US"/>
          </w:rPr>
          <w:t xml:space="preserve"> </w:t>
        </w:r>
      </w:ins>
      <w:ins w:id="60" w:author="Ericsson User 20" w:date="2021-03-16T08:27:00Z">
        <w:r w:rsidR="002A5201">
          <w:rPr>
            <w:lang w:val="en-US"/>
          </w:rPr>
          <w:t xml:space="preserve">possible reason </w:t>
        </w:r>
      </w:ins>
      <w:ins w:id="61" w:author="Ericsson User 20" w:date="2021-03-16T08:28:00Z">
        <w:r w:rsidR="00DF0846">
          <w:rPr>
            <w:lang w:val="en-US"/>
          </w:rPr>
          <w:t>is</w:t>
        </w:r>
      </w:ins>
      <w:ins w:id="62" w:author="Ericsson User 20" w:date="2021-03-16T08:27:00Z">
        <w:r w:rsidR="00DF0846">
          <w:rPr>
            <w:lang w:val="en-US"/>
          </w:rPr>
          <w:t xml:space="preserve"> </w:t>
        </w:r>
      </w:ins>
      <w:ins w:id="63" w:author="Ericsson User 20" w:date="2021-03-09T08:58:00Z">
        <w:r w:rsidRPr="0046420B">
          <w:rPr>
            <w:lang w:val="en-US"/>
            <w:rPrChange w:id="64" w:author="Ericsson User 20" w:date="2021-03-09T08:31:00Z">
              <w:rPr>
                <w:color w:val="FF0000"/>
                <w:lang w:val="en-US"/>
              </w:rPr>
            </w:rPrChange>
          </w:rPr>
          <w:t xml:space="preserve">due to </w:t>
        </w:r>
      </w:ins>
      <w:ins w:id="65" w:author="Ericsson User 20" w:date="2021-03-10T15:37:00Z">
        <w:r w:rsidR="00F43A38">
          <w:rPr>
            <w:lang w:val="en-US"/>
          </w:rPr>
          <w:t>over</w:t>
        </w:r>
      </w:ins>
      <w:ins w:id="66" w:author="Ericsson User 20" w:date="2021-03-09T08:58:00Z">
        <w:r w:rsidRPr="0046420B">
          <w:rPr>
            <w:lang w:val="en-US"/>
            <w:rPrChange w:id="67" w:author="Ericsson User 20" w:date="2021-03-09T08:31:00Z">
              <w:rPr>
                <w:color w:val="FF0000"/>
                <w:lang w:val="en-US"/>
              </w:rPr>
            </w:rPrChange>
          </w:rPr>
          <w:t>load</w:t>
        </w:r>
      </w:ins>
      <w:ins w:id="68" w:author="Ericsson User 20" w:date="2021-03-10T15:39:00Z">
        <w:r w:rsidR="00AF4913">
          <w:rPr>
            <w:lang w:val="en-US"/>
          </w:rPr>
          <w:t xml:space="preserve"> conditi</w:t>
        </w:r>
      </w:ins>
      <w:ins w:id="69" w:author="Ericsson User 20" w:date="2021-03-10T15:40:00Z">
        <w:r w:rsidR="00AF4913">
          <w:rPr>
            <w:lang w:val="en-US"/>
          </w:rPr>
          <w:t>on</w:t>
        </w:r>
      </w:ins>
      <w:ins w:id="70" w:author="Ericsson User 20" w:date="2021-03-09T08:58:00Z">
        <w:r w:rsidRPr="0046420B">
          <w:rPr>
            <w:lang w:val="en-US"/>
            <w:rPrChange w:id="71" w:author="Ericsson User 20" w:date="2021-03-09T08:31:00Z">
              <w:rPr>
                <w:color w:val="FF0000"/>
                <w:lang w:val="en-US"/>
              </w:rPr>
            </w:rPrChange>
          </w:rPr>
          <w:t xml:space="preserve"> for a Trace Recording Session. The Trace Record in this case may have zero-size payload or include wh</w:t>
        </w:r>
        <w:r>
          <w:rPr>
            <w:lang w:val="en-US"/>
          </w:rPr>
          <w:t xml:space="preserve">ich kind of </w:t>
        </w:r>
        <w:r w:rsidRPr="0046420B">
          <w:rPr>
            <w:lang w:val="en-US"/>
            <w:rPrChange w:id="72" w:author="Ericsson User 20" w:date="2021-03-09T08:31:00Z">
              <w:rPr>
                <w:color w:val="FF0000"/>
                <w:lang w:val="en-US"/>
              </w:rPr>
            </w:rPrChange>
          </w:rPr>
          <w:t xml:space="preserve">contents </w:t>
        </w:r>
        <w:r>
          <w:rPr>
            <w:lang w:val="en-US"/>
          </w:rPr>
          <w:t>are</w:t>
        </w:r>
        <w:r w:rsidRPr="0046420B">
          <w:rPr>
            <w:lang w:val="en-US"/>
            <w:rPrChange w:id="73" w:author="Ericsson User 20" w:date="2021-03-09T08:31:00Z">
              <w:rPr>
                <w:color w:val="FF0000"/>
                <w:lang w:val="en-US"/>
              </w:rPr>
            </w:rPrChange>
          </w:rPr>
          <w:t xml:space="preserve"> missing. The value of the </w:t>
        </w:r>
        <w:proofErr w:type="spellStart"/>
        <w:r w:rsidRPr="0046420B">
          <w:rPr>
            <w:lang w:val="en-US"/>
            <w:rPrChange w:id="74" w:author="Ericsson User 20" w:date="2021-03-09T08:31:00Z">
              <w:rPr>
                <w:color w:val="FF0000"/>
                <w:lang w:val="en-US"/>
              </w:rPr>
            </w:rPrChange>
          </w:rPr>
          <w:t>traceRecordTypeId</w:t>
        </w:r>
        <w:proofErr w:type="spellEnd"/>
        <w:r w:rsidRPr="0046420B">
          <w:rPr>
            <w:lang w:val="en-US"/>
            <w:rPrChange w:id="75" w:author="Ericsson User 20" w:date="2021-03-09T08:31:00Z">
              <w:rPr>
                <w:color w:val="FF0000"/>
                <w:lang w:val="en-US"/>
              </w:rPr>
            </w:rPrChange>
          </w:rPr>
          <w:t xml:space="preserve"> field in the Trace Record Header is set to "TRACE_ RECORDING_SESSION_</w:t>
        </w:r>
      </w:ins>
      <w:ins w:id="76" w:author="Ericsson User 20" w:date="2021-03-10T15:32:00Z">
        <w:r w:rsidR="00713800">
          <w:rPr>
            <w:lang w:val="en-US"/>
          </w:rPr>
          <w:t>T</w:t>
        </w:r>
      </w:ins>
      <w:ins w:id="77" w:author="Ericsson User 20" w:date="2021-03-10T15:53:00Z">
        <w:r w:rsidR="00802652">
          <w:rPr>
            <w:lang w:val="en-US"/>
          </w:rPr>
          <w:t>HROTTL</w:t>
        </w:r>
      </w:ins>
      <w:ins w:id="78" w:author="Ericsson User 20" w:date="2021-03-16T08:27:00Z">
        <w:r w:rsidR="00DF0846">
          <w:rPr>
            <w:lang w:val="en-US"/>
          </w:rPr>
          <w:t>E</w:t>
        </w:r>
      </w:ins>
      <w:ins w:id="79" w:author="Ericsson User 20" w:date="2021-03-16T08:28:00Z">
        <w:r w:rsidR="00DF0846">
          <w:rPr>
            <w:lang w:val="en-US"/>
          </w:rPr>
          <w:t>D</w:t>
        </w:r>
      </w:ins>
      <w:ins w:id="80" w:author="Ericsson User 20" w:date="2021-03-10T15:32:00Z">
        <w:r w:rsidR="00713800">
          <w:rPr>
            <w:lang w:val="en-US"/>
          </w:rPr>
          <w:t>_START</w:t>
        </w:r>
      </w:ins>
      <w:ins w:id="81" w:author="Ericsson User 20" w:date="2021-03-09T08:58:00Z">
        <w:r w:rsidRPr="0046420B">
          <w:rPr>
            <w:lang w:val="en-US"/>
            <w:rPrChange w:id="82" w:author="Ericsson User 20" w:date="2021-03-09T08:31:00Z">
              <w:rPr>
                <w:color w:val="FF0000"/>
                <w:lang w:val="en-US"/>
              </w:rPr>
            </w:rPrChange>
          </w:rPr>
          <w:t>".</w:t>
        </w:r>
      </w:ins>
    </w:p>
    <w:p w14:paraId="3CF32ED4" w14:textId="4D49836C" w:rsidR="0039190F" w:rsidRDefault="0039190F" w:rsidP="00973ACA">
      <w:pPr>
        <w:pStyle w:val="ListParagraph"/>
        <w:ind w:left="0" w:firstLine="0"/>
        <w:rPr>
          <w:ins w:id="83" w:author="Ericsson User 20" w:date="2021-03-10T14:59:00Z"/>
          <w:lang w:val="en-US"/>
        </w:rPr>
      </w:pPr>
    </w:p>
    <w:p w14:paraId="1843AFA9" w14:textId="77777777" w:rsidR="0039190F" w:rsidRDefault="0039190F" w:rsidP="00973ACA">
      <w:pPr>
        <w:pStyle w:val="ListParagraph"/>
        <w:ind w:left="0" w:firstLine="0"/>
        <w:rPr>
          <w:ins w:id="84" w:author="Ericsson User 20" w:date="2021-03-09T08:58:00Z"/>
          <w:lang w:val="en-US"/>
        </w:rPr>
      </w:pPr>
    </w:p>
    <w:p w14:paraId="5D328762" w14:textId="637BF3FD" w:rsidR="00713800" w:rsidRPr="009669B7" w:rsidRDefault="00713800" w:rsidP="00713800">
      <w:pPr>
        <w:pStyle w:val="Heading4"/>
        <w:rPr>
          <w:ins w:id="85" w:author="Ericsson User 20" w:date="2021-03-10T15:33:00Z"/>
        </w:rPr>
      </w:pPr>
      <w:ins w:id="86" w:author="Ericsson User 20" w:date="2021-03-10T15:33:00Z">
        <w:r>
          <w:t>5</w:t>
        </w:r>
        <w:r w:rsidRPr="009669B7">
          <w:t>.</w:t>
        </w:r>
        <w:r>
          <w:t>2</w:t>
        </w:r>
        <w:r w:rsidRPr="009669B7">
          <w:t>.</w:t>
        </w:r>
        <w:proofErr w:type="gramStart"/>
        <w:r>
          <w:t>4</w:t>
        </w:r>
        <w:r w:rsidRPr="009669B7">
          <w:t>.</w:t>
        </w:r>
        <w:r>
          <w:t>Y</w:t>
        </w:r>
        <w:proofErr w:type="gramEnd"/>
        <w:r>
          <w:tab/>
        </w:r>
        <w:r w:rsidRPr="009669B7">
          <w:t xml:space="preserve">Trace </w:t>
        </w:r>
        <w:r>
          <w:t xml:space="preserve">Recording </w:t>
        </w:r>
        <w:r w:rsidRPr="009669B7">
          <w:t xml:space="preserve">Session </w:t>
        </w:r>
        <w:r>
          <w:t>Throttl</w:t>
        </w:r>
      </w:ins>
      <w:ins w:id="87" w:author="Ericsson User 20" w:date="2021-03-16T08:28:00Z">
        <w:r w:rsidR="00B50831">
          <w:t>ed</w:t>
        </w:r>
      </w:ins>
      <w:ins w:id="88" w:author="Ericsson User 20" w:date="2021-03-10T15:33:00Z">
        <w:r w:rsidRPr="009669B7">
          <w:t xml:space="preserve"> </w:t>
        </w:r>
        <w:r>
          <w:t>S</w:t>
        </w:r>
      </w:ins>
      <w:ins w:id="89" w:author="Ericsson User 20" w:date="2021-03-10T15:37:00Z">
        <w:r w:rsidR="0024103A">
          <w:t>top</w:t>
        </w:r>
      </w:ins>
      <w:ins w:id="90" w:author="Ericsson User 20" w:date="2021-03-10T15:33:00Z">
        <w:r>
          <w:t xml:space="preserve"> administrative message</w:t>
        </w:r>
      </w:ins>
    </w:p>
    <w:p w14:paraId="76809DF4" w14:textId="2C55E73E" w:rsidR="00713800" w:rsidRDefault="00713800" w:rsidP="00713800">
      <w:pPr>
        <w:pStyle w:val="ListParagraph"/>
        <w:ind w:left="0" w:firstLine="0"/>
        <w:rPr>
          <w:ins w:id="91" w:author="Ericsson User 20" w:date="2021-03-16T08:40:00Z"/>
          <w:lang w:val="en-US"/>
        </w:rPr>
      </w:pPr>
      <w:ins w:id="92" w:author="Ericsson User 20" w:date="2021-03-10T15:33:00Z">
        <w:r w:rsidRPr="00B5367D">
          <w:rPr>
            <w:lang w:val="en-US"/>
          </w:rPr>
          <w:t xml:space="preserve">The Trace Recording Session </w:t>
        </w:r>
        <w:r>
          <w:rPr>
            <w:lang w:val="en-US"/>
          </w:rPr>
          <w:t>Throt</w:t>
        </w:r>
      </w:ins>
      <w:ins w:id="93" w:author="Ericsson User 20" w:date="2021-03-16T08:28:00Z">
        <w:r w:rsidR="00B50831">
          <w:rPr>
            <w:lang w:val="en-US"/>
          </w:rPr>
          <w:t>tled</w:t>
        </w:r>
      </w:ins>
      <w:ins w:id="94" w:author="Ericsson User 20" w:date="2021-03-10T15:33:00Z">
        <w:r>
          <w:rPr>
            <w:lang w:val="en-US"/>
          </w:rPr>
          <w:t xml:space="preserve"> </w:t>
        </w:r>
      </w:ins>
      <w:ins w:id="95" w:author="Ericsson User 20" w:date="2021-03-10T15:36:00Z">
        <w:r w:rsidR="005B27C1">
          <w:rPr>
            <w:lang w:val="en-US"/>
          </w:rPr>
          <w:t>Stop</w:t>
        </w:r>
      </w:ins>
      <w:ins w:id="96" w:author="Ericsson User 20" w:date="2021-03-10T15:33:00Z">
        <w:r w:rsidRPr="00B5367D">
          <w:rPr>
            <w:lang w:val="en-US"/>
          </w:rPr>
          <w:t xml:space="preserve"> administrative message shall be used to convey </w:t>
        </w:r>
        <w:r>
          <w:rPr>
            <w:lang w:val="en-US"/>
          </w:rPr>
          <w:t xml:space="preserve">that </w:t>
        </w:r>
      </w:ins>
      <w:ins w:id="97" w:author="Ericsson User 20" w:date="2021-03-16T08:29:00Z">
        <w:r w:rsidR="00B50831">
          <w:rPr>
            <w:rStyle w:val="normaltextrun"/>
            <w:lang w:val="en-US"/>
          </w:rPr>
          <w:t>thro</w:t>
        </w:r>
        <w:r w:rsidR="00E157BB">
          <w:rPr>
            <w:rStyle w:val="normaltextrun"/>
            <w:lang w:val="en-US"/>
          </w:rPr>
          <w:t>ttling</w:t>
        </w:r>
      </w:ins>
      <w:ins w:id="98" w:author="Ericsson User 20" w:date="2021-03-10T15:39:00Z">
        <w:r w:rsidR="003A4055">
          <w:rPr>
            <w:rStyle w:val="normaltextrun"/>
            <w:lang w:val="en-US"/>
          </w:rPr>
          <w:t xml:space="preserve"> </w:t>
        </w:r>
      </w:ins>
      <w:ins w:id="99" w:author="Ericsson User 20" w:date="2021-03-10T15:41:00Z">
        <w:r w:rsidR="003626F9">
          <w:rPr>
            <w:rStyle w:val="normaltextrun"/>
            <w:lang w:val="en-US"/>
          </w:rPr>
          <w:t xml:space="preserve">is </w:t>
        </w:r>
      </w:ins>
      <w:ins w:id="100" w:author="Ericsson User 20" w:date="2021-03-10T15:39:00Z">
        <w:r w:rsidR="003A4055">
          <w:rPr>
            <w:rStyle w:val="normaltextrun"/>
            <w:lang w:val="en-US"/>
          </w:rPr>
          <w:t>cleared</w:t>
        </w:r>
      </w:ins>
      <w:ins w:id="101" w:author="Ericsson User 20" w:date="2021-03-10T15:35:00Z">
        <w:r w:rsidR="001F0C02">
          <w:rPr>
            <w:lang w:val="en-US"/>
          </w:rPr>
          <w:t xml:space="preserve"> </w:t>
        </w:r>
      </w:ins>
      <w:ins w:id="102" w:author="Ericsson User 20" w:date="2021-03-10T15:34:00Z">
        <w:r w:rsidR="00F86116">
          <w:rPr>
            <w:lang w:val="en-US"/>
          </w:rPr>
          <w:t>for</w:t>
        </w:r>
      </w:ins>
      <w:ins w:id="103" w:author="Ericsson User 20" w:date="2021-03-10T15:33:00Z">
        <w:r w:rsidRPr="00B5367D">
          <w:rPr>
            <w:lang w:val="en-US"/>
          </w:rPr>
          <w:t xml:space="preserve"> a Trace Recording Session. The Trace Record in this case may have zero-size payload. The value of the </w:t>
        </w:r>
        <w:proofErr w:type="spellStart"/>
        <w:r w:rsidRPr="00B5367D">
          <w:rPr>
            <w:lang w:val="en-US"/>
          </w:rPr>
          <w:t>traceRecordTypeId</w:t>
        </w:r>
        <w:proofErr w:type="spellEnd"/>
        <w:r w:rsidRPr="00B5367D">
          <w:rPr>
            <w:lang w:val="en-US"/>
          </w:rPr>
          <w:t xml:space="preserve"> field in the Trace Record Header is set to "TRACE_ RECORDING_SESSION_</w:t>
        </w:r>
        <w:r>
          <w:rPr>
            <w:lang w:val="en-US"/>
          </w:rPr>
          <w:t>T</w:t>
        </w:r>
      </w:ins>
      <w:ins w:id="104" w:author="Ericsson User 20" w:date="2021-03-10T15:35:00Z">
        <w:r w:rsidR="00084DBD">
          <w:rPr>
            <w:lang w:val="en-US"/>
          </w:rPr>
          <w:t>HRO</w:t>
        </w:r>
      </w:ins>
      <w:ins w:id="105" w:author="Ericsson User 20" w:date="2021-03-16T08:29:00Z">
        <w:r w:rsidR="00E157BB">
          <w:rPr>
            <w:lang w:val="en-US"/>
          </w:rPr>
          <w:t>TTLED</w:t>
        </w:r>
      </w:ins>
      <w:ins w:id="106" w:author="Ericsson User 20" w:date="2021-03-10T15:33:00Z">
        <w:r>
          <w:rPr>
            <w:lang w:val="en-US"/>
          </w:rPr>
          <w:t>_ST</w:t>
        </w:r>
      </w:ins>
      <w:ins w:id="107" w:author="Ericsson User 20" w:date="2021-03-10T15:36:00Z">
        <w:r w:rsidR="005B27C1">
          <w:rPr>
            <w:lang w:val="en-US"/>
          </w:rPr>
          <w:t>OP</w:t>
        </w:r>
      </w:ins>
      <w:ins w:id="108" w:author="Ericsson User 20" w:date="2021-03-10T15:33:00Z">
        <w:r w:rsidRPr="00B5367D">
          <w:rPr>
            <w:lang w:val="en-US"/>
          </w:rPr>
          <w:t>".</w:t>
        </w:r>
      </w:ins>
    </w:p>
    <w:p w14:paraId="7695065E" w14:textId="4E2243FA" w:rsidR="00A31491" w:rsidRDefault="00A31491" w:rsidP="00713800">
      <w:pPr>
        <w:pStyle w:val="ListParagraph"/>
        <w:ind w:left="0" w:firstLine="0"/>
        <w:rPr>
          <w:ins w:id="109" w:author="Ericsson User 20" w:date="2021-03-16T08:40:00Z"/>
          <w:lang w:val="en-US"/>
        </w:rPr>
      </w:pPr>
    </w:p>
    <w:p w14:paraId="1396A32B" w14:textId="77777777" w:rsidR="00A31491" w:rsidRDefault="00A31491" w:rsidP="00713800">
      <w:pPr>
        <w:pStyle w:val="ListParagraph"/>
        <w:ind w:left="0" w:firstLine="0"/>
        <w:rPr>
          <w:ins w:id="110" w:author="Ericsson User 20" w:date="2021-03-10T15:33:00Z"/>
          <w:lang w:val="en-US"/>
        </w:rPr>
      </w:pPr>
    </w:p>
    <w:p w14:paraId="70CF1E11" w14:textId="54C167BD" w:rsidR="00795CA9" w:rsidRDefault="00795CA9" w:rsidP="00524052">
      <w:pPr>
        <w:pStyle w:val="ListParagraph"/>
        <w:ind w:left="0" w:firstLine="0"/>
        <w:rPr>
          <w:lang w:val="en-US"/>
        </w:rPr>
      </w:pPr>
    </w:p>
    <w:p w14:paraId="47A2F2F3" w14:textId="77777777" w:rsidR="00CE1824" w:rsidRDefault="00CE1824" w:rsidP="00CE1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AB5975A" w14:textId="437C1B6E" w:rsidR="00795CA9" w:rsidRDefault="00795CA9" w:rsidP="00524052">
      <w:pPr>
        <w:pStyle w:val="ListParagraph"/>
        <w:ind w:left="0" w:firstLine="0"/>
        <w:rPr>
          <w:lang w:val="en-US"/>
        </w:rPr>
      </w:pPr>
    </w:p>
    <w:p w14:paraId="57136403" w14:textId="77777777" w:rsidR="00CE1824" w:rsidRPr="00D4673C" w:rsidRDefault="00CE1824" w:rsidP="00CE1824">
      <w:pPr>
        <w:pStyle w:val="Heading1"/>
      </w:pPr>
      <w:bookmarkStart w:id="111" w:name="_Toc51853359"/>
      <w:r>
        <w:lastRenderedPageBreak/>
        <w:t>G.2</w:t>
      </w:r>
      <w:r>
        <w:tab/>
        <w:t>Trace Record Protocol Buffer (GPB) definitions</w:t>
      </w:r>
      <w:bookmarkEnd w:id="111"/>
    </w:p>
    <w:p w14:paraId="1DF09A90" w14:textId="77777777" w:rsidR="00CE1824" w:rsidRDefault="00CE1824" w:rsidP="00CE1824">
      <w:r>
        <w:t>Normative GPB Trace Record schema, defined per clause 5.2:</w:t>
      </w:r>
    </w:p>
    <w:p w14:paraId="32664720" w14:textId="77777777" w:rsidR="00CE1824" w:rsidRDefault="00CE1824" w:rsidP="00CE1824">
      <w:pPr>
        <w:pStyle w:val="PL"/>
        <w:rPr>
          <w:rFonts w:cs="Courier New"/>
          <w:sz w:val="22"/>
          <w:szCs w:val="22"/>
          <w:lang w:val="en-US"/>
        </w:rPr>
      </w:pPr>
    </w:p>
    <w:p w14:paraId="18C3750A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>syntax = “proto3”;</w:t>
      </w:r>
    </w:p>
    <w:p w14:paraId="1D6DAF04" w14:textId="77777777" w:rsidR="00CE1824" w:rsidRPr="00986AA2" w:rsidRDefault="00CE1824" w:rsidP="00CE1824">
      <w:pPr>
        <w:pStyle w:val="PL"/>
        <w:rPr>
          <w:lang w:eastAsia="ja-JP"/>
        </w:rPr>
      </w:pPr>
    </w:p>
    <w:p w14:paraId="13DFF0A4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111F824C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00D6525D" w14:textId="77777777" w:rsidR="00CE1824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39226877" w14:textId="77777777" w:rsidR="00CE1824" w:rsidRDefault="00CE1824" w:rsidP="00CE1824">
      <w:pPr>
        <w:pStyle w:val="PL"/>
        <w:rPr>
          <w:lang w:eastAsia="ja-JP"/>
        </w:rPr>
      </w:pPr>
    </w:p>
    <w:p w14:paraId="780E7D49" w14:textId="77777777" w:rsidR="00CE1824" w:rsidRPr="009F0D48" w:rsidRDefault="00CE1824" w:rsidP="00CE1824">
      <w:pPr>
        <w:pStyle w:val="PL"/>
        <w:rPr>
          <w:rFonts w:cs="Courier New"/>
          <w:szCs w:val="16"/>
          <w:lang w:val="en-US"/>
        </w:rPr>
      </w:pPr>
      <w:r w:rsidRPr="009F0D48">
        <w:rPr>
          <w:rFonts w:cs="Courier New"/>
          <w:szCs w:val="16"/>
        </w:rPr>
        <w:t>enum TraceRecordType {</w:t>
      </w:r>
    </w:p>
    <w:p w14:paraId="5EE95FF0" w14:textId="77777777" w:rsidR="00CE1824" w:rsidRPr="00130D60" w:rsidRDefault="00CE1824" w:rsidP="00CE1824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   NORMAL = 0;</w:t>
      </w:r>
    </w:p>
    <w:p w14:paraId="3A12754C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>TRACE_SESSION_START = 1;</w:t>
      </w:r>
    </w:p>
    <w:p w14:paraId="712AA8CB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TRACE_SESSION_STOP = 2;</w:t>
      </w:r>
    </w:p>
    <w:p w14:paraId="0C9A58D4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TRACE_RECORDING_SESSION_START = 3;</w:t>
      </w:r>
    </w:p>
    <w:p w14:paraId="184E71D8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TRACE_RECORDING_SESSION_STOP = 4;</w:t>
      </w:r>
    </w:p>
    <w:p w14:paraId="1472211F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TRACE_STREAM_HEARTBEAT = 5;</w:t>
      </w:r>
    </w:p>
    <w:p w14:paraId="796D57D5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6; </w:t>
      </w:r>
    </w:p>
    <w:p w14:paraId="72CF81B5" w14:textId="77777777" w:rsidR="00CE1824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7</w:t>
      </w:r>
      <w:r>
        <w:rPr>
          <w:rFonts w:cs="Courier New"/>
          <w:szCs w:val="16"/>
        </w:rPr>
        <w:t>;</w:t>
      </w:r>
    </w:p>
    <w:p w14:paraId="1DAFFC5C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</w:p>
    <w:p w14:paraId="037115CA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 xml:space="preserve">; </w:t>
      </w:r>
    </w:p>
    <w:p w14:paraId="17EC8FBE" w14:textId="77777777" w:rsidR="00D513F8" w:rsidRDefault="00CE1824" w:rsidP="00CE1824">
      <w:pPr>
        <w:pStyle w:val="PL"/>
        <w:rPr>
          <w:ins w:id="112" w:author="Ericsson User 20" w:date="2021-03-09T08:42:00Z"/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>FILE_ABNORMAL_CLOSED</w:t>
      </w:r>
      <w:r w:rsidRPr="009F0D48">
        <w:rPr>
          <w:rFonts w:cs="Courier New"/>
          <w:szCs w:val="16"/>
        </w:rPr>
        <w:t xml:space="preserve">= </w:t>
      </w:r>
      <w:r>
        <w:rPr>
          <w:rFonts w:cs="Courier New"/>
          <w:szCs w:val="16"/>
        </w:rPr>
        <w:t>10;</w:t>
      </w:r>
      <w:ins w:id="113" w:author="Ericsson User 20" w:date="2021-03-09T08:42:00Z">
        <w:r w:rsidR="00D513F8" w:rsidRPr="00D513F8">
          <w:rPr>
            <w:rFonts w:cs="Courier New"/>
            <w:szCs w:val="16"/>
          </w:rPr>
          <w:t xml:space="preserve"> </w:t>
        </w:r>
        <w:r w:rsidR="00D513F8">
          <w:rPr>
            <w:rFonts w:cs="Courier New"/>
            <w:szCs w:val="16"/>
          </w:rPr>
          <w:tab/>
        </w:r>
        <w:r w:rsidR="00D513F8">
          <w:rPr>
            <w:rFonts w:cs="Courier New"/>
            <w:szCs w:val="16"/>
          </w:rPr>
          <w:tab/>
        </w:r>
        <w:r w:rsidR="00D513F8">
          <w:rPr>
            <w:rFonts w:cs="Courier New"/>
            <w:szCs w:val="16"/>
          </w:rPr>
          <w:tab/>
        </w:r>
      </w:ins>
    </w:p>
    <w:p w14:paraId="245D9AFC" w14:textId="73FDCDFE" w:rsidR="00CE1824" w:rsidRDefault="00D513F8">
      <w:pPr>
        <w:pStyle w:val="PL"/>
        <w:ind w:firstLine="384"/>
        <w:rPr>
          <w:ins w:id="114" w:author="Ericsson User 20" w:date="2021-03-10T15:44:00Z"/>
          <w:rFonts w:cs="Courier New"/>
          <w:szCs w:val="16"/>
        </w:rPr>
        <w:pPrChange w:id="115" w:author="Ericsson User 20" w:date="2021-03-10T15:44:00Z">
          <w:pPr>
            <w:pStyle w:val="PL"/>
          </w:pPr>
        </w:pPrChange>
      </w:pPr>
      <w:ins w:id="116" w:author="Ericsson User 20" w:date="2021-03-09T08:42:00Z">
        <w:r w:rsidRPr="0009461E">
          <w:rPr>
            <w:rFonts w:cs="Courier New"/>
            <w:szCs w:val="16"/>
          </w:rPr>
          <w:t>TRACE_RECORDING_SESSION</w:t>
        </w:r>
        <w:r>
          <w:rPr>
            <w:rFonts w:cs="Courier New"/>
            <w:szCs w:val="16"/>
          </w:rPr>
          <w:t>_</w:t>
        </w:r>
      </w:ins>
      <w:ins w:id="117" w:author="Ericsson User 20" w:date="2021-03-10T15:45:00Z">
        <w:r w:rsidR="002250C7">
          <w:rPr>
            <w:rFonts w:cs="Courier New"/>
            <w:szCs w:val="16"/>
          </w:rPr>
          <w:t>THROTTL</w:t>
        </w:r>
      </w:ins>
      <w:ins w:id="118" w:author="Ericsson User 20" w:date="2021-03-16T08:30:00Z">
        <w:r w:rsidR="00E157BB">
          <w:rPr>
            <w:rFonts w:cs="Courier New"/>
            <w:szCs w:val="16"/>
          </w:rPr>
          <w:t>ED</w:t>
        </w:r>
      </w:ins>
      <w:ins w:id="119" w:author="Ericsson User 20" w:date="2021-03-10T15:45:00Z">
        <w:r w:rsidR="005E0917">
          <w:rPr>
            <w:rFonts w:cs="Courier New"/>
            <w:szCs w:val="16"/>
          </w:rPr>
          <w:t>_START</w:t>
        </w:r>
      </w:ins>
      <w:ins w:id="120" w:author="Ericsson User 20" w:date="2021-03-09T08:42:00Z">
        <w:r w:rsidR="00197F6F">
          <w:rPr>
            <w:rFonts w:cs="Courier New"/>
            <w:szCs w:val="16"/>
          </w:rPr>
          <w:t>= 11;</w:t>
        </w:r>
      </w:ins>
    </w:p>
    <w:p w14:paraId="6B29DC92" w14:textId="597422D6" w:rsidR="00CD5423" w:rsidRPr="009F0D48" w:rsidRDefault="005E0917">
      <w:pPr>
        <w:pStyle w:val="PL"/>
        <w:ind w:firstLine="384"/>
        <w:rPr>
          <w:rFonts w:cs="Courier New"/>
          <w:szCs w:val="16"/>
        </w:rPr>
        <w:pPrChange w:id="121" w:author="Ericsson User 20" w:date="2021-03-10T15:45:00Z">
          <w:pPr>
            <w:pStyle w:val="PL"/>
          </w:pPr>
        </w:pPrChange>
      </w:pPr>
      <w:ins w:id="122" w:author="Ericsson User 20" w:date="2021-03-10T15:45:00Z">
        <w:r w:rsidRPr="0009461E">
          <w:rPr>
            <w:rFonts w:cs="Courier New"/>
            <w:szCs w:val="16"/>
          </w:rPr>
          <w:t>TRACE_RECORDING_SESSION</w:t>
        </w:r>
        <w:r>
          <w:rPr>
            <w:rFonts w:cs="Courier New"/>
            <w:szCs w:val="16"/>
          </w:rPr>
          <w:t>_THROTTL</w:t>
        </w:r>
      </w:ins>
      <w:ins w:id="123" w:author="Ericsson User 20" w:date="2021-03-16T08:30:00Z">
        <w:r w:rsidR="00E157BB">
          <w:rPr>
            <w:rFonts w:cs="Courier New"/>
            <w:szCs w:val="16"/>
          </w:rPr>
          <w:t>ED</w:t>
        </w:r>
      </w:ins>
      <w:ins w:id="124" w:author="Ericsson User 20" w:date="2021-03-10T15:45:00Z">
        <w:r>
          <w:rPr>
            <w:rFonts w:cs="Courier New"/>
            <w:szCs w:val="16"/>
          </w:rPr>
          <w:t>_ST</w:t>
        </w:r>
      </w:ins>
      <w:ins w:id="125" w:author="Ericsson User 20" w:date="2021-03-10T15:46:00Z">
        <w:r>
          <w:rPr>
            <w:rFonts w:cs="Courier New"/>
            <w:szCs w:val="16"/>
          </w:rPr>
          <w:t>OP</w:t>
        </w:r>
      </w:ins>
      <w:ins w:id="126" w:author="Ericsson User 20" w:date="2021-03-10T15:45:00Z">
        <w:r>
          <w:rPr>
            <w:rFonts w:cs="Courier New"/>
            <w:szCs w:val="16"/>
          </w:rPr>
          <w:t>= 1</w:t>
        </w:r>
      </w:ins>
      <w:ins w:id="127" w:author="Ericsson User 20" w:date="2021-03-10T15:46:00Z">
        <w:r>
          <w:rPr>
            <w:rFonts w:cs="Courier New"/>
            <w:szCs w:val="16"/>
          </w:rPr>
          <w:t>2</w:t>
        </w:r>
      </w:ins>
      <w:ins w:id="128" w:author="Ericsson User 20" w:date="2021-03-10T15:45:00Z">
        <w:r>
          <w:rPr>
            <w:rFonts w:cs="Courier New"/>
            <w:szCs w:val="16"/>
          </w:rPr>
          <w:t>;</w:t>
        </w:r>
      </w:ins>
    </w:p>
    <w:p w14:paraId="360F7CA8" w14:textId="77777777" w:rsidR="00CE1824" w:rsidRPr="00130D60" w:rsidRDefault="00CE1824" w:rsidP="00CE1824">
      <w:pPr>
        <w:pStyle w:val="PL"/>
        <w:rPr>
          <w:rFonts w:cs="Courier New"/>
          <w:szCs w:val="16"/>
        </w:rPr>
      </w:pPr>
      <w:del w:id="129" w:author="Ericsson User 20" w:date="2021-03-09T08:43:00Z">
        <w:r w:rsidRPr="00130D60" w:rsidDel="00197F6F">
          <w:rPr>
            <w:rFonts w:cs="Courier New"/>
            <w:szCs w:val="16"/>
          </w:rPr>
          <w:delText xml:space="preserve">  </w:delText>
        </w:r>
      </w:del>
      <w:r w:rsidRPr="00130D60">
        <w:rPr>
          <w:rFonts w:cs="Courier New"/>
          <w:szCs w:val="16"/>
        </w:rPr>
        <w:t>}</w:t>
      </w:r>
    </w:p>
    <w:p w14:paraId="0B2DFAF9" w14:textId="77777777" w:rsidR="00CE1824" w:rsidRPr="00986AA2" w:rsidRDefault="00CE1824" w:rsidP="00CE1824">
      <w:pPr>
        <w:pStyle w:val="PL"/>
        <w:rPr>
          <w:lang w:eastAsia="ja-JP"/>
        </w:rPr>
      </w:pPr>
    </w:p>
    <w:p w14:paraId="7E01CFEF" w14:textId="77777777" w:rsidR="00CE1824" w:rsidRPr="00677EBE" w:rsidRDefault="00CE1824" w:rsidP="00CE1824">
      <w:pPr>
        <w:pStyle w:val="PL"/>
        <w:rPr>
          <w:lang w:eastAsia="ja-JP"/>
        </w:rPr>
      </w:pPr>
      <w:r w:rsidRPr="00677EBE">
        <w:rPr>
          <w:lang w:eastAsia="ja-JP"/>
        </w:rPr>
        <w:t>message GlobalGnbId {</w:t>
      </w:r>
    </w:p>
    <w:p w14:paraId="26930DD8" w14:textId="77777777" w:rsidR="00CE1824" w:rsidRPr="00677EBE" w:rsidRDefault="00CE1824" w:rsidP="00CE1824">
      <w:pPr>
        <w:pStyle w:val="PL"/>
        <w:rPr>
          <w:lang w:eastAsia="ja-JP"/>
        </w:rPr>
      </w:pPr>
      <w:r w:rsidRPr="00677EBE">
        <w:rPr>
          <w:lang w:eastAsia="ja-JP"/>
        </w:rPr>
        <w:t>    bytes plmn_identity = 1;</w:t>
      </w:r>
    </w:p>
    <w:p w14:paraId="7286E16C" w14:textId="77777777" w:rsidR="00CE1824" w:rsidRPr="00677EBE" w:rsidRDefault="00CE1824" w:rsidP="00CE1824">
      <w:pPr>
        <w:pStyle w:val="PL"/>
        <w:rPr>
          <w:lang w:eastAsia="ja-JP"/>
        </w:rPr>
      </w:pPr>
      <w:r w:rsidRPr="00677EBE">
        <w:rPr>
          <w:lang w:eastAsia="ja-JP"/>
        </w:rPr>
        <w:t>    int64 gnb_id = 2;</w:t>
      </w:r>
    </w:p>
    <w:p w14:paraId="3B82D0CA" w14:textId="77777777" w:rsidR="00CE1824" w:rsidRDefault="00CE1824" w:rsidP="00CE1824">
      <w:pPr>
        <w:pStyle w:val="PL"/>
        <w:rPr>
          <w:lang w:eastAsia="ja-JP"/>
        </w:rPr>
      </w:pPr>
      <w:r w:rsidRPr="00677EBE">
        <w:rPr>
          <w:lang w:eastAsia="ja-JP"/>
        </w:rPr>
        <w:t>}</w:t>
      </w:r>
    </w:p>
    <w:p w14:paraId="2490A63C" w14:textId="77777777" w:rsidR="00CE1824" w:rsidRDefault="00CE1824" w:rsidP="00CE1824">
      <w:pPr>
        <w:pStyle w:val="PL"/>
        <w:rPr>
          <w:lang w:eastAsia="ja-JP"/>
        </w:rPr>
      </w:pPr>
    </w:p>
    <w:p w14:paraId="5C45FEE6" w14:textId="77777777" w:rsidR="00CE1824" w:rsidRPr="00986AA2" w:rsidRDefault="00CE1824" w:rsidP="00CE1824">
      <w:pPr>
        <w:pStyle w:val="PL"/>
        <w:rPr>
          <w:lang w:eastAsia="ja-JP"/>
        </w:rPr>
      </w:pPr>
    </w:p>
    <w:p w14:paraId="045092C1" w14:textId="77777777" w:rsidR="00CE1824" w:rsidRPr="00986AA2" w:rsidRDefault="00CE1824" w:rsidP="00CE1824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>essage TraceRecordHeader {</w:t>
      </w:r>
    </w:p>
    <w:p w14:paraId="221A9762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int64  time_stamp = 1;</w:t>
      </w:r>
    </w:p>
    <w:p w14:paraId="712E56F3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nf_instance_id = 2;</w:t>
      </w:r>
    </w:p>
    <w:p w14:paraId="19CAAC01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nf_type = 3;</w:t>
      </w:r>
    </w:p>
    <w:p w14:paraId="0F35626E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trace_reference = 4;</w:t>
      </w:r>
    </w:p>
    <w:p w14:paraId="0E0DD50E" w14:textId="77777777" w:rsidR="00CE1824" w:rsidDel="00CD2ADF" w:rsidRDefault="00CE1824" w:rsidP="00CE1824">
      <w:pPr>
        <w:pStyle w:val="PL"/>
        <w:rPr>
          <w:del w:id="130" w:author="Ericsson User 20" w:date="2020-11-11T14:56:00Z"/>
          <w:lang w:eastAsia="ja-JP"/>
        </w:rPr>
      </w:pPr>
      <w:r w:rsidRPr="00986AA2">
        <w:rPr>
          <w:lang w:eastAsia="ja-JP"/>
        </w:rPr>
        <w:t xml:space="preserve">  bytes trace_recording_session_ref = </w:t>
      </w:r>
      <w:r>
        <w:rPr>
          <w:lang w:eastAsia="ja-JP"/>
        </w:rPr>
        <w:t>5</w:t>
      </w:r>
      <w:r w:rsidRPr="00986AA2">
        <w:rPr>
          <w:lang w:eastAsia="ja-JP"/>
        </w:rPr>
        <w:t>;</w:t>
      </w:r>
      <w:del w:id="131" w:author="Ericsson User 20" w:date="2021-03-10T15:48:00Z">
        <w:r w:rsidDel="005129B7">
          <w:rPr>
            <w:rFonts w:ascii="Times New Roman" w:hAnsi="Times New Roman"/>
            <w:noProof w:val="0"/>
            <w:sz w:val="20"/>
            <w:lang w:eastAsia="ja-JP"/>
          </w:rPr>
          <w:delText xml:space="preserve"> </w:delText>
        </w:r>
      </w:del>
    </w:p>
    <w:p w14:paraId="4B9182DD" w14:textId="299A152B" w:rsidR="00CE1824" w:rsidRDefault="00CE1824" w:rsidP="00CE1824">
      <w:pPr>
        <w:pStyle w:val="PL"/>
        <w:rPr>
          <w:lang w:eastAsia="ja-JP"/>
        </w:rPr>
      </w:pPr>
      <w:del w:id="132" w:author="Ericsson User 20" w:date="2021-03-10T15:48:00Z">
        <w:r w:rsidDel="005129B7">
          <w:rPr>
            <w:lang w:val="en-US"/>
          </w:rPr>
          <w:delText xml:space="preserve"> </w:delText>
        </w:r>
      </w:del>
    </w:p>
    <w:p w14:paraId="28563A38" w14:textId="00EA5A13" w:rsidR="00CE1824" w:rsidRDefault="00CE1824" w:rsidP="00CE1824">
      <w:pPr>
        <w:pStyle w:val="PL"/>
        <w:rPr>
          <w:lang w:eastAsia="ja-JP"/>
        </w:rPr>
      </w:pPr>
      <w:r>
        <w:rPr>
          <w:lang w:eastAsia="ja-JP"/>
        </w:rPr>
        <w:t xml:space="preserve"> </w:t>
      </w:r>
      <w:ins w:id="133" w:author="Ericsson User 20" w:date="2021-03-10T15:48:00Z">
        <w:r w:rsidR="005129B7">
          <w:rPr>
            <w:lang w:eastAsia="ja-JP"/>
          </w:rPr>
          <w:t xml:space="preserve"> </w:t>
        </w:r>
      </w:ins>
      <w:r>
        <w:rPr>
          <w:lang w:eastAsia="ja-JP"/>
        </w:rPr>
        <w:t>TraceRecordType trace_rec_type_id = 6;</w:t>
      </w:r>
      <w:r w:rsidRPr="00986AA2">
        <w:rPr>
          <w:lang w:eastAsia="ja-JP"/>
        </w:rPr>
        <w:t xml:space="preserve">  </w:t>
      </w:r>
    </w:p>
    <w:p w14:paraId="0F043955" w14:textId="77777777" w:rsidR="00CE1824" w:rsidRPr="008F59FF" w:rsidRDefault="00CE1824" w:rsidP="00CE1824">
      <w:pPr>
        <w:pStyle w:val="PL"/>
        <w:rPr>
          <w:lang w:val="en-US" w:eastAsia="ja-JP"/>
          <w:rPrChange w:id="134" w:author="Ericsson User 20" w:date="2021-01-14T15:39:00Z">
            <w:rPr>
              <w:lang w:val="sv-SE" w:eastAsia="ja-JP"/>
            </w:rPr>
          </w:rPrChange>
        </w:rPr>
      </w:pPr>
      <w:r w:rsidRPr="007F33BD">
        <w:rPr>
          <w:lang w:val="en-US" w:eastAsia="ja-JP"/>
          <w:rPrChange w:id="135" w:author="Ericsson User 20" w:date="2020-11-13T12:54:00Z">
            <w:rPr>
              <w:lang w:eastAsia="ja-JP"/>
            </w:rPr>
          </w:rPrChange>
        </w:rPr>
        <w:t xml:space="preserve">   </w:t>
      </w:r>
      <w:r w:rsidRPr="008F59FF">
        <w:rPr>
          <w:lang w:val="en-US" w:eastAsia="ja-JP"/>
          <w:rPrChange w:id="136" w:author="Ericsson User 20" w:date="2021-01-14T15:39:00Z">
            <w:rPr>
              <w:lang w:val="sv-SE" w:eastAsia="ja-JP"/>
            </w:rPr>
          </w:rPrChange>
        </w:rPr>
        <w:t xml:space="preserve">bytes  ran_ue_id = 7;  </w:t>
      </w:r>
    </w:p>
    <w:p w14:paraId="30183431" w14:textId="77777777" w:rsidR="00CE1824" w:rsidRPr="0041452D" w:rsidRDefault="00CE1824" w:rsidP="00CE1824">
      <w:pPr>
        <w:pStyle w:val="PL"/>
        <w:rPr>
          <w:lang w:val="en-US" w:eastAsia="ja-JP"/>
        </w:rPr>
      </w:pPr>
      <w:r w:rsidRPr="008F59FF">
        <w:rPr>
          <w:lang w:val="en-US" w:eastAsia="ja-JP"/>
          <w:rPrChange w:id="137" w:author="Ericsson User 20" w:date="2021-01-14T15:39:00Z">
            <w:rPr>
              <w:lang w:val="sv-SE" w:eastAsia="ja-JP"/>
            </w:rPr>
          </w:rPrChange>
        </w:rPr>
        <w:t xml:space="preserve">  string payload_schema_uri = 8;</w:t>
      </w:r>
    </w:p>
    <w:p w14:paraId="2B970C20" w14:textId="77777777" w:rsidR="00CE1824" w:rsidDel="005129B7" w:rsidRDefault="00CE1824" w:rsidP="00CE1824">
      <w:pPr>
        <w:pStyle w:val="PL"/>
        <w:rPr>
          <w:del w:id="138" w:author="Ericsson User 20" w:date="2021-03-10T15:48:00Z"/>
          <w:lang w:eastAsia="ja-JP"/>
        </w:rPr>
      </w:pPr>
      <w:r w:rsidRPr="0041452D">
        <w:rPr>
          <w:lang w:eastAsia="ja-JP"/>
        </w:rPr>
        <w:t xml:space="preserve">  GlobalGnbId global_gnb_id = </w:t>
      </w:r>
      <w:r>
        <w:rPr>
          <w:lang w:eastAsia="ja-JP"/>
        </w:rPr>
        <w:t>9</w:t>
      </w:r>
      <w:r w:rsidRPr="0041452D">
        <w:rPr>
          <w:lang w:eastAsia="ja-JP"/>
        </w:rPr>
        <w:t>;</w:t>
      </w:r>
    </w:p>
    <w:p w14:paraId="5CB8F6AC" w14:textId="77777777" w:rsidR="00CE1824" w:rsidRPr="00B43C69" w:rsidRDefault="00CE1824" w:rsidP="00CE1824">
      <w:pPr>
        <w:pStyle w:val="PL"/>
        <w:rPr>
          <w:lang w:eastAsia="ja-JP"/>
        </w:rPr>
      </w:pPr>
    </w:p>
    <w:p w14:paraId="3EDC1687" w14:textId="4D5DF3E3" w:rsidR="00CE1824" w:rsidRPr="007E3202" w:rsidRDefault="00CE1824" w:rsidP="00CE1824">
      <w:pPr>
        <w:pStyle w:val="PL"/>
        <w:rPr>
          <w:lang w:val="en-US" w:eastAsia="ja-JP"/>
          <w:rPrChange w:id="139" w:author="Ericsson User 20" w:date="2021-03-11T07:59:00Z">
            <w:rPr>
              <w:lang w:val="sv-SE" w:eastAsia="ja-JP"/>
            </w:rPr>
          </w:rPrChange>
        </w:rPr>
      </w:pPr>
      <w:r w:rsidRPr="007E3202">
        <w:rPr>
          <w:lang w:val="en-US" w:eastAsia="ja-JP"/>
          <w:rPrChange w:id="140" w:author="Ericsson User 20" w:date="2021-03-11T07:59:00Z">
            <w:rPr>
              <w:lang w:val="sv-SE" w:eastAsia="ja-JP"/>
            </w:rPr>
          </w:rPrChange>
        </w:rPr>
        <w:t xml:space="preserve">  map&lt;string, string&gt; vendor_extension = 10;</w:t>
      </w:r>
    </w:p>
    <w:p w14:paraId="1C58FE0E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1D171DBA" w14:textId="77777777" w:rsidR="00CE1824" w:rsidRPr="00986AA2" w:rsidRDefault="00CE1824" w:rsidP="00CE1824">
      <w:pPr>
        <w:pStyle w:val="PL"/>
        <w:rPr>
          <w:lang w:eastAsia="ja-JP"/>
        </w:rPr>
      </w:pPr>
    </w:p>
    <w:p w14:paraId="1ADC3CB8" w14:textId="77777777" w:rsidR="00CE1824" w:rsidRPr="00130D60" w:rsidRDefault="00CE1824" w:rsidP="00CE1824">
      <w:pPr>
        <w:pStyle w:val="PL"/>
        <w:rPr>
          <w:lang w:val="en-US"/>
        </w:rPr>
      </w:pPr>
      <w:r w:rsidRPr="00130D60">
        <w:t>message TraceSession</w:t>
      </w:r>
      <w:r>
        <w:t>Start</w:t>
      </w:r>
      <w:r w:rsidRPr="00130D60">
        <w:t xml:space="preserve"> {  </w:t>
      </w:r>
    </w:p>
    <w:p w14:paraId="0E1211A6" w14:textId="77777777" w:rsidR="00CE1824" w:rsidRPr="008F59FF" w:rsidRDefault="00CE1824" w:rsidP="00CE1824">
      <w:pPr>
        <w:pStyle w:val="PL"/>
        <w:rPr>
          <w:rPrChange w:id="141" w:author="Ericsson User 20" w:date="2021-01-14T15:39:00Z">
            <w:rPr>
              <w:lang w:val="sv-SE"/>
            </w:rPr>
          </w:rPrChange>
        </w:rPr>
      </w:pPr>
      <w:r w:rsidRPr="0009461E">
        <w:rPr>
          <w:lang w:val="en-US"/>
        </w:rPr>
        <w:t xml:space="preserve">  </w:t>
      </w:r>
      <w:r w:rsidRPr="008F59FF">
        <w:rPr>
          <w:rPrChange w:id="142" w:author="Ericsson User 20" w:date="2021-01-14T15:39:00Z">
            <w:rPr>
              <w:lang w:val="sv-SE"/>
            </w:rPr>
          </w:rPrChange>
        </w:rPr>
        <w:t>map&lt;string, string&gt; vendor_extension = 1;</w:t>
      </w:r>
    </w:p>
    <w:p w14:paraId="663BC69F" w14:textId="77777777" w:rsidR="00CE1824" w:rsidRPr="00130D60" w:rsidRDefault="00CE1824" w:rsidP="00CE1824">
      <w:pPr>
        <w:pStyle w:val="PL"/>
      </w:pPr>
      <w:r w:rsidRPr="00130D60">
        <w:t>}</w:t>
      </w:r>
    </w:p>
    <w:p w14:paraId="1E3FC03E" w14:textId="77777777" w:rsidR="00CE1824" w:rsidRPr="00130D60" w:rsidRDefault="00CE1824" w:rsidP="00CE1824">
      <w:pPr>
        <w:pStyle w:val="PL"/>
      </w:pPr>
    </w:p>
    <w:p w14:paraId="0EBED561" w14:textId="77777777" w:rsidR="00CE1824" w:rsidRPr="00130D60" w:rsidRDefault="00CE1824" w:rsidP="00CE1824">
      <w:pPr>
        <w:pStyle w:val="PL"/>
      </w:pPr>
      <w:r w:rsidRPr="00130D60">
        <w:t>message TraceSession</w:t>
      </w:r>
      <w:r>
        <w:t>Stop</w:t>
      </w:r>
      <w:r w:rsidRPr="00130D60">
        <w:t xml:space="preserve"> { </w:t>
      </w:r>
    </w:p>
    <w:p w14:paraId="4A0CAF52" w14:textId="77777777" w:rsidR="00CE1824" w:rsidRPr="00BC3C20" w:rsidRDefault="00CE1824" w:rsidP="00CE1824">
      <w:pPr>
        <w:pStyle w:val="PL"/>
        <w:rPr>
          <w:lang w:val="en-US"/>
        </w:rPr>
      </w:pPr>
      <w:r w:rsidRPr="0009461E">
        <w:rPr>
          <w:lang w:val="en-US"/>
        </w:rPr>
        <w:t xml:space="preserve">  </w:t>
      </w:r>
      <w:r w:rsidRPr="00BC3C20">
        <w:rPr>
          <w:lang w:val="en-US"/>
        </w:rPr>
        <w:t>map&lt;string, string&gt; vendor_extension = 1;</w:t>
      </w:r>
    </w:p>
    <w:p w14:paraId="63AEC8C2" w14:textId="77777777" w:rsidR="00CE1824" w:rsidRPr="00130D60" w:rsidRDefault="00CE1824" w:rsidP="00CE1824">
      <w:pPr>
        <w:pStyle w:val="PL"/>
      </w:pPr>
      <w:r w:rsidRPr="00130D60">
        <w:t>}</w:t>
      </w:r>
    </w:p>
    <w:p w14:paraId="4358B0DD" w14:textId="77777777" w:rsidR="00CE1824" w:rsidRPr="00130D60" w:rsidRDefault="00CE1824" w:rsidP="00CE1824">
      <w:pPr>
        <w:pStyle w:val="PL"/>
      </w:pPr>
    </w:p>
    <w:p w14:paraId="3C85E7D3" w14:textId="77777777" w:rsidR="00CE1824" w:rsidRPr="002145D1" w:rsidRDefault="00CE1824" w:rsidP="00CE1824">
      <w:pPr>
        <w:pStyle w:val="PL"/>
      </w:pPr>
    </w:p>
    <w:p w14:paraId="781B65D0" w14:textId="77777777" w:rsidR="00CE1824" w:rsidRPr="00130D60" w:rsidRDefault="00CE1824" w:rsidP="00CE1824">
      <w:pPr>
        <w:pStyle w:val="PL"/>
      </w:pPr>
      <w:r w:rsidRPr="0009461E">
        <w:t xml:space="preserve">message </w:t>
      </w:r>
      <w:r>
        <w:t>Trace</w:t>
      </w:r>
      <w:r w:rsidRPr="00130D60">
        <w:t>RecordingSession</w:t>
      </w:r>
      <w:r>
        <w:t>Start</w:t>
      </w:r>
      <w:r w:rsidRPr="00130D60">
        <w:t xml:space="preserve"> {</w:t>
      </w:r>
    </w:p>
    <w:p w14:paraId="4E1DC670" w14:textId="77777777" w:rsidR="00CE1824" w:rsidRPr="009B3AA0" w:rsidRDefault="00CE1824" w:rsidP="00CE1824">
      <w:pPr>
        <w:pStyle w:val="PL"/>
        <w:rPr>
          <w:lang w:val="sv-SE"/>
        </w:rPr>
      </w:pPr>
      <w:r w:rsidRPr="009B3AA0">
        <w:rPr>
          <w:lang w:val="sv-SE"/>
        </w:rPr>
        <w:t>map&lt;string, string&gt; vendor_extension = 1;</w:t>
      </w:r>
    </w:p>
    <w:p w14:paraId="6752837D" w14:textId="77777777" w:rsidR="00CE1824" w:rsidRPr="00130D60" w:rsidRDefault="00CE1824" w:rsidP="00CE1824">
      <w:pPr>
        <w:pStyle w:val="PL"/>
      </w:pPr>
      <w:r w:rsidRPr="00130D60">
        <w:t>}</w:t>
      </w:r>
    </w:p>
    <w:p w14:paraId="638B3337" w14:textId="77777777" w:rsidR="00CE1824" w:rsidRPr="00130D60" w:rsidRDefault="00CE1824" w:rsidP="00CE1824">
      <w:pPr>
        <w:pStyle w:val="PL"/>
      </w:pPr>
    </w:p>
    <w:p w14:paraId="6E38B8E4" w14:textId="0BAE6001" w:rsidR="00CE1824" w:rsidRDefault="00CE1824" w:rsidP="00CE1824">
      <w:pPr>
        <w:pStyle w:val="PL"/>
      </w:pPr>
      <w:r w:rsidRPr="00130D60">
        <w:t xml:space="preserve">message </w:t>
      </w:r>
      <w:r>
        <w:t>Trace</w:t>
      </w:r>
      <w:r w:rsidRPr="00130D60">
        <w:t>RecordingSession</w:t>
      </w:r>
      <w:r>
        <w:t>Stop</w:t>
      </w:r>
      <w:r w:rsidRPr="00130D60">
        <w:t xml:space="preserve"> {</w:t>
      </w:r>
    </w:p>
    <w:p w14:paraId="3BA5C049" w14:textId="6C201E6A" w:rsidR="008E3961" w:rsidRPr="00130D60" w:rsidRDefault="009C41DF" w:rsidP="00CE1824">
      <w:pPr>
        <w:pStyle w:val="PL"/>
      </w:pPr>
      <w:r>
        <w:t xml:space="preserve">  string reason = </w:t>
      </w:r>
      <w:r w:rsidR="00651280">
        <w:t>2</w:t>
      </w:r>
      <w:r>
        <w:t>;</w:t>
      </w:r>
    </w:p>
    <w:p w14:paraId="111A02F5" w14:textId="3CDE019C" w:rsidR="00CE1824" w:rsidRPr="00682795" w:rsidRDefault="00CE1824" w:rsidP="00CE1824">
      <w:pPr>
        <w:pStyle w:val="PL"/>
        <w:rPr>
          <w:lang w:val="en-US"/>
        </w:rPr>
      </w:pPr>
      <w:r w:rsidRPr="00682795">
        <w:rPr>
          <w:lang w:val="en-US"/>
        </w:rPr>
        <w:t xml:space="preserve">  map&lt;string, string&gt; vendor_extension = </w:t>
      </w:r>
      <w:r w:rsidR="00651280">
        <w:rPr>
          <w:lang w:val="en-US"/>
        </w:rPr>
        <w:t>1</w:t>
      </w:r>
      <w:r w:rsidRPr="00682795">
        <w:rPr>
          <w:lang w:val="en-US"/>
        </w:rPr>
        <w:t>;</w:t>
      </w:r>
    </w:p>
    <w:p w14:paraId="2DF03BDC" w14:textId="77777777" w:rsidR="00CE1824" w:rsidRPr="00130D60" w:rsidRDefault="00CE1824" w:rsidP="00CE1824">
      <w:pPr>
        <w:pStyle w:val="PL"/>
      </w:pPr>
      <w:r w:rsidRPr="00130D60">
        <w:t>}</w:t>
      </w:r>
    </w:p>
    <w:p w14:paraId="74352C01" w14:textId="77777777" w:rsidR="00CE1824" w:rsidRPr="00130D60" w:rsidRDefault="00CE1824" w:rsidP="00CE1824">
      <w:pPr>
        <w:pStyle w:val="PL"/>
      </w:pPr>
    </w:p>
    <w:p w14:paraId="36E60E56" w14:textId="77777777" w:rsidR="00CE1824" w:rsidRPr="00130D60" w:rsidRDefault="00CE1824" w:rsidP="00CE1824">
      <w:pPr>
        <w:pStyle w:val="PL"/>
      </w:pPr>
      <w:r w:rsidRPr="00130D60">
        <w:t xml:space="preserve">message </w:t>
      </w:r>
      <w:r>
        <w:t>TraceStream</w:t>
      </w:r>
      <w:r w:rsidRPr="00130D60">
        <w:t>Heartbeat {</w:t>
      </w:r>
    </w:p>
    <w:p w14:paraId="32C0C957" w14:textId="77777777" w:rsidR="00CE1824" w:rsidRPr="00130D60" w:rsidRDefault="00CE1824" w:rsidP="00CE1824">
      <w:pPr>
        <w:pStyle w:val="PL"/>
        <w:rPr>
          <w:lang w:val="en-US"/>
        </w:rPr>
      </w:pPr>
      <w:r w:rsidRPr="0009461E">
        <w:rPr>
          <w:lang w:val="en-US"/>
        </w:rPr>
        <w:t>  map&lt;string, string&gt; vendor_extension = 1;</w:t>
      </w:r>
    </w:p>
    <w:p w14:paraId="28F8EF1D" w14:textId="77777777" w:rsidR="00CE1824" w:rsidRPr="00130D60" w:rsidRDefault="00CE1824" w:rsidP="00CE1824">
      <w:pPr>
        <w:pStyle w:val="PL"/>
      </w:pPr>
      <w:r w:rsidRPr="00130D60">
        <w:t>}</w:t>
      </w:r>
    </w:p>
    <w:p w14:paraId="70FA0393" w14:textId="77777777" w:rsidR="00CE1824" w:rsidRPr="00130D60" w:rsidRDefault="00CE1824" w:rsidP="00CE1824">
      <w:pPr>
        <w:pStyle w:val="PL"/>
      </w:pPr>
    </w:p>
    <w:p w14:paraId="426808A7" w14:textId="77777777" w:rsidR="00CE1824" w:rsidRPr="00130D60" w:rsidRDefault="00CE1824" w:rsidP="00CE1824">
      <w:pPr>
        <w:pStyle w:val="PL"/>
      </w:pPr>
      <w:r w:rsidRPr="002145D1">
        <w:t xml:space="preserve">message </w:t>
      </w:r>
      <w:r w:rsidRPr="0009461E">
        <w:t>TraceRecordingSessionDroppedEvents {</w:t>
      </w:r>
    </w:p>
    <w:p w14:paraId="2C20B806" w14:textId="77777777" w:rsidR="00CE1824" w:rsidRPr="00130D60" w:rsidRDefault="00CE1824" w:rsidP="00CE1824">
      <w:pPr>
        <w:pStyle w:val="PL"/>
      </w:pPr>
      <w:r w:rsidRPr="00130D60">
        <w:t>  int64 number_of_dropped_events = 1;</w:t>
      </w:r>
    </w:p>
    <w:p w14:paraId="7E409159" w14:textId="77777777" w:rsidR="00CE1824" w:rsidRPr="00130D60" w:rsidRDefault="00CE1824" w:rsidP="00CE1824">
      <w:pPr>
        <w:pStyle w:val="PL"/>
        <w:rPr>
          <w:lang w:val="sv-SE"/>
        </w:rPr>
      </w:pPr>
      <w:r w:rsidRPr="007D3E78">
        <w:rPr>
          <w:lang w:val="en-US"/>
        </w:rPr>
        <w:t xml:space="preserve">  </w:t>
      </w:r>
      <w:r w:rsidRPr="0009461E">
        <w:rPr>
          <w:lang w:val="sv-SE"/>
        </w:rPr>
        <w:t>map&lt;string, string&gt; vendor_extension = 2;</w:t>
      </w:r>
    </w:p>
    <w:p w14:paraId="0E14F500" w14:textId="77777777" w:rsidR="00CE1824" w:rsidRPr="00130D60" w:rsidRDefault="00CE1824" w:rsidP="00CE1824">
      <w:pPr>
        <w:pStyle w:val="PL"/>
      </w:pPr>
      <w:r w:rsidRPr="00130D60">
        <w:t>}</w:t>
      </w:r>
    </w:p>
    <w:p w14:paraId="5507C99B" w14:textId="77777777" w:rsidR="00CE1824" w:rsidRPr="00130D60" w:rsidRDefault="00CE1824" w:rsidP="00CE1824">
      <w:pPr>
        <w:pStyle w:val="PL"/>
      </w:pPr>
    </w:p>
    <w:p w14:paraId="26CE1986" w14:textId="77777777" w:rsidR="00CE1824" w:rsidRDefault="00CE1824" w:rsidP="00CE1824">
      <w:pPr>
        <w:pStyle w:val="PL"/>
      </w:pPr>
      <w:r w:rsidRPr="00130D60">
        <w:t>message TraceRecordingSession</w:t>
      </w:r>
      <w:r>
        <w:t>NotStarted</w:t>
      </w:r>
      <w:r w:rsidRPr="00130D60">
        <w:t xml:space="preserve"> {</w:t>
      </w:r>
    </w:p>
    <w:p w14:paraId="4BB5F7D4" w14:textId="77777777" w:rsidR="00CE1824" w:rsidRPr="00130D60" w:rsidRDefault="00CE1824" w:rsidP="00CE1824">
      <w:pPr>
        <w:pStyle w:val="PL"/>
      </w:pPr>
      <w:r>
        <w:lastRenderedPageBreak/>
        <w:t xml:space="preserve">  string reason = 1;</w:t>
      </w:r>
    </w:p>
    <w:p w14:paraId="1EF16B2A" w14:textId="77777777" w:rsidR="00CE1824" w:rsidRPr="007D3E78" w:rsidRDefault="00CE1824" w:rsidP="00CE1824">
      <w:pPr>
        <w:pStyle w:val="PL"/>
        <w:rPr>
          <w:lang w:val="en-US"/>
        </w:rPr>
      </w:pPr>
      <w:r w:rsidRPr="007D3E78">
        <w:rPr>
          <w:lang w:val="en-US"/>
        </w:rPr>
        <w:t>  map&lt;string, string&gt; vendor_extension = 2;</w:t>
      </w:r>
    </w:p>
    <w:p w14:paraId="2EA8FA5C" w14:textId="77777777" w:rsidR="00CE1824" w:rsidRDefault="00CE1824" w:rsidP="00CE1824">
      <w:pPr>
        <w:pStyle w:val="PL"/>
      </w:pPr>
      <w:r w:rsidRPr="00130D60">
        <w:t>}</w:t>
      </w:r>
    </w:p>
    <w:p w14:paraId="23995591" w14:textId="77777777" w:rsidR="00CE1824" w:rsidRDefault="00CE1824" w:rsidP="00CE1824">
      <w:pPr>
        <w:pStyle w:val="PL"/>
      </w:pPr>
    </w:p>
    <w:p w14:paraId="4C7473B7" w14:textId="77777777" w:rsidR="00CE1824" w:rsidRPr="00130D60" w:rsidRDefault="00CE1824" w:rsidP="00CE1824">
      <w:pPr>
        <w:pStyle w:val="PL"/>
      </w:pPr>
      <w:r w:rsidRPr="0009461E">
        <w:t xml:space="preserve">message </w:t>
      </w:r>
      <w:r>
        <w:t>TraceFileOpen</w:t>
      </w:r>
      <w:r w:rsidRPr="00130D60">
        <w:t xml:space="preserve"> {</w:t>
      </w:r>
    </w:p>
    <w:p w14:paraId="2A881DBB" w14:textId="77777777" w:rsidR="00CE1824" w:rsidRPr="00130D60" w:rsidRDefault="00CE1824" w:rsidP="00CE1824">
      <w:pPr>
        <w:pStyle w:val="PL"/>
        <w:rPr>
          <w:lang w:val="en-US"/>
        </w:rPr>
      </w:pPr>
      <w:r w:rsidRPr="0009461E">
        <w:rPr>
          <w:lang w:val="en-US"/>
        </w:rPr>
        <w:t>map&lt;string, string&gt; vendor_extension = 1;</w:t>
      </w:r>
    </w:p>
    <w:p w14:paraId="42E95824" w14:textId="77777777" w:rsidR="00CE1824" w:rsidRDefault="00CE1824" w:rsidP="00CE1824">
      <w:pPr>
        <w:pStyle w:val="PL"/>
      </w:pPr>
      <w:r w:rsidRPr="00130D60">
        <w:t>}</w:t>
      </w:r>
    </w:p>
    <w:p w14:paraId="0CE72251" w14:textId="77777777" w:rsidR="00CE1824" w:rsidRDefault="00CE1824" w:rsidP="00CE1824">
      <w:pPr>
        <w:pStyle w:val="PL"/>
      </w:pPr>
    </w:p>
    <w:p w14:paraId="1A1C2A9C" w14:textId="77777777" w:rsidR="00CE1824" w:rsidRPr="00130D60" w:rsidRDefault="00CE1824" w:rsidP="00CE1824">
      <w:pPr>
        <w:pStyle w:val="PL"/>
      </w:pPr>
      <w:r w:rsidRPr="0009461E">
        <w:t xml:space="preserve">message </w:t>
      </w:r>
      <w:r>
        <w:t>TraceFileClose</w:t>
      </w:r>
      <w:r w:rsidRPr="00130D60">
        <w:t xml:space="preserve"> {</w:t>
      </w:r>
    </w:p>
    <w:p w14:paraId="459B6A74" w14:textId="77777777" w:rsidR="00CE1824" w:rsidRPr="00F23BAB" w:rsidRDefault="00CE1824" w:rsidP="00CE1824">
      <w:pPr>
        <w:pStyle w:val="PL"/>
        <w:rPr>
          <w:lang w:val="sv-SE"/>
        </w:rPr>
      </w:pPr>
      <w:r w:rsidRPr="00F23BAB">
        <w:rPr>
          <w:lang w:val="sv-SE"/>
        </w:rPr>
        <w:t>map&lt;string, string&gt; vendor_extension = 1;</w:t>
      </w:r>
    </w:p>
    <w:p w14:paraId="764FBE6D" w14:textId="77777777" w:rsidR="00CE1824" w:rsidRDefault="00CE1824" w:rsidP="00CE1824">
      <w:pPr>
        <w:pStyle w:val="PL"/>
      </w:pPr>
      <w:r w:rsidRPr="00130D60">
        <w:t>}</w:t>
      </w:r>
    </w:p>
    <w:p w14:paraId="6C495714" w14:textId="77777777" w:rsidR="00CE1824" w:rsidRDefault="00CE1824" w:rsidP="00CE1824">
      <w:pPr>
        <w:pStyle w:val="PL"/>
      </w:pPr>
    </w:p>
    <w:p w14:paraId="549E814B" w14:textId="77777777" w:rsidR="00CE1824" w:rsidRDefault="00CE1824" w:rsidP="00CE1824">
      <w:pPr>
        <w:pStyle w:val="PL"/>
      </w:pPr>
      <w:r w:rsidRPr="00130D60">
        <w:t>message Trace</w:t>
      </w:r>
      <w:r>
        <w:t xml:space="preserve">FileAbnormalClosed </w:t>
      </w:r>
      <w:r w:rsidRPr="00130D60">
        <w:t>{</w:t>
      </w:r>
    </w:p>
    <w:p w14:paraId="5FD2EACB" w14:textId="77777777" w:rsidR="00CE1824" w:rsidRPr="00130D60" w:rsidRDefault="00CE1824" w:rsidP="00CE1824">
      <w:pPr>
        <w:pStyle w:val="PL"/>
      </w:pPr>
      <w:r>
        <w:t xml:space="preserve">  string reason = 1;</w:t>
      </w:r>
    </w:p>
    <w:p w14:paraId="398651B3" w14:textId="77777777" w:rsidR="00CE1824" w:rsidRPr="00130D60" w:rsidRDefault="00CE1824" w:rsidP="00CE1824">
      <w:pPr>
        <w:pStyle w:val="PL"/>
      </w:pPr>
      <w:r w:rsidRPr="00130D60">
        <w:t>  map&lt;string, string&gt; vendor_extension = 2;</w:t>
      </w:r>
    </w:p>
    <w:p w14:paraId="70F925B4" w14:textId="77777777" w:rsidR="00CE1824" w:rsidRDefault="00CE1824" w:rsidP="00CE1824">
      <w:pPr>
        <w:pStyle w:val="PL"/>
      </w:pPr>
      <w:r w:rsidRPr="00130D60">
        <w:t>}</w:t>
      </w:r>
    </w:p>
    <w:p w14:paraId="212856E4" w14:textId="77777777" w:rsidR="00CE1824" w:rsidRDefault="00CE1824" w:rsidP="00CE1824">
      <w:pPr>
        <w:pStyle w:val="PL"/>
      </w:pPr>
    </w:p>
    <w:p w14:paraId="1AC06CF2" w14:textId="2128A95D" w:rsidR="009C41DF" w:rsidRDefault="009C41DF" w:rsidP="009C41DF">
      <w:pPr>
        <w:pStyle w:val="PL"/>
        <w:rPr>
          <w:ins w:id="143" w:author="Ericsson User 20" w:date="2021-03-09T08:45:00Z"/>
        </w:rPr>
      </w:pPr>
      <w:ins w:id="144" w:author="Ericsson User 20" w:date="2021-03-09T08:45:00Z">
        <w:r w:rsidRPr="00130D60">
          <w:t xml:space="preserve">message </w:t>
        </w:r>
        <w:r>
          <w:t>Trace</w:t>
        </w:r>
        <w:r w:rsidRPr="00130D60">
          <w:t>RecordingSession</w:t>
        </w:r>
      </w:ins>
      <w:ins w:id="145" w:author="Ericsson User 20" w:date="2021-03-10T15:49:00Z">
        <w:r w:rsidR="00126039">
          <w:t>Throttl</w:t>
        </w:r>
      </w:ins>
      <w:ins w:id="146" w:author="Ericsson User 20" w:date="2021-03-16T08:30:00Z">
        <w:r w:rsidR="00E157BB">
          <w:t>ed</w:t>
        </w:r>
      </w:ins>
      <w:ins w:id="147" w:author="Ericsson User 20" w:date="2021-03-10T15:49:00Z">
        <w:r w:rsidR="00126039">
          <w:t>Start</w:t>
        </w:r>
      </w:ins>
      <w:ins w:id="148" w:author="Ericsson User 20" w:date="2021-03-09T08:45:00Z">
        <w:r w:rsidRPr="00130D60">
          <w:t xml:space="preserve"> {</w:t>
        </w:r>
      </w:ins>
    </w:p>
    <w:p w14:paraId="63203E41" w14:textId="77777777" w:rsidR="009C41DF" w:rsidRPr="00130D60" w:rsidRDefault="009C41DF" w:rsidP="009C41DF">
      <w:pPr>
        <w:pStyle w:val="PL"/>
        <w:rPr>
          <w:ins w:id="149" w:author="Ericsson User 20" w:date="2021-03-09T08:45:00Z"/>
        </w:rPr>
      </w:pPr>
      <w:ins w:id="150" w:author="Ericsson User 20" w:date="2021-03-09T08:45:00Z">
        <w:r>
          <w:t xml:space="preserve">  string reason = 1;</w:t>
        </w:r>
      </w:ins>
    </w:p>
    <w:p w14:paraId="6701223F" w14:textId="77777777" w:rsidR="009C41DF" w:rsidRPr="009C41DF" w:rsidRDefault="009C41DF" w:rsidP="009C41DF">
      <w:pPr>
        <w:pStyle w:val="PL"/>
        <w:rPr>
          <w:ins w:id="151" w:author="Ericsson User 20" w:date="2021-03-09T08:45:00Z"/>
          <w:lang w:val="en-US"/>
          <w:rPrChange w:id="152" w:author="Ericsson User 20" w:date="2021-03-09T08:45:00Z">
            <w:rPr>
              <w:ins w:id="153" w:author="Ericsson User 20" w:date="2021-03-09T08:45:00Z"/>
              <w:lang w:val="sv-SE"/>
            </w:rPr>
          </w:rPrChange>
        </w:rPr>
      </w:pPr>
      <w:ins w:id="154" w:author="Ericsson User 20" w:date="2021-03-09T08:45:00Z">
        <w:r w:rsidRPr="009C41DF">
          <w:rPr>
            <w:lang w:val="en-US"/>
            <w:rPrChange w:id="155" w:author="Ericsson User 20" w:date="2021-03-09T08:45:00Z">
              <w:rPr>
                <w:lang w:val="sv-SE"/>
              </w:rPr>
            </w:rPrChange>
          </w:rPr>
          <w:t>  map&lt;string, string&gt; vendor_extension = 2;</w:t>
        </w:r>
      </w:ins>
    </w:p>
    <w:p w14:paraId="318BB489" w14:textId="5D12E554" w:rsidR="009C41DF" w:rsidRDefault="009C41DF" w:rsidP="009C41DF">
      <w:pPr>
        <w:pStyle w:val="PL"/>
        <w:rPr>
          <w:ins w:id="156" w:author="Ericsson User 20" w:date="2021-03-10T15:49:00Z"/>
        </w:rPr>
      </w:pPr>
      <w:ins w:id="157" w:author="Ericsson User 20" w:date="2021-03-09T08:45:00Z">
        <w:r w:rsidRPr="00130D60">
          <w:t>}</w:t>
        </w:r>
      </w:ins>
    </w:p>
    <w:p w14:paraId="6B512D76" w14:textId="26E3E27C" w:rsidR="00104F10" w:rsidRPr="00130D60" w:rsidRDefault="00104F10" w:rsidP="00104F10">
      <w:pPr>
        <w:pStyle w:val="PL"/>
        <w:rPr>
          <w:ins w:id="158" w:author="Ericsson User 20" w:date="2021-03-10T15:49:00Z"/>
        </w:rPr>
      </w:pPr>
      <w:ins w:id="159" w:author="Ericsson User 20" w:date="2021-03-10T15:49:00Z">
        <w:r w:rsidRPr="00130D60">
          <w:t xml:space="preserve">message </w:t>
        </w:r>
        <w:r>
          <w:t>Trace</w:t>
        </w:r>
        <w:r w:rsidRPr="00130D60">
          <w:t>RecordingSession</w:t>
        </w:r>
        <w:r>
          <w:t>Throttl</w:t>
        </w:r>
      </w:ins>
      <w:ins w:id="160" w:author="Ericsson User 20" w:date="2021-03-16T08:30:00Z">
        <w:r w:rsidR="00E157BB">
          <w:t>ed</w:t>
        </w:r>
      </w:ins>
      <w:ins w:id="161" w:author="Ericsson User 20" w:date="2021-03-10T15:49:00Z">
        <w:r>
          <w:t>Stop</w:t>
        </w:r>
        <w:r w:rsidRPr="00130D60">
          <w:t xml:space="preserve"> {</w:t>
        </w:r>
      </w:ins>
    </w:p>
    <w:p w14:paraId="244A0513" w14:textId="72001244" w:rsidR="00104F10" w:rsidRPr="00EF1FBF" w:rsidRDefault="00104F10" w:rsidP="00104F10">
      <w:pPr>
        <w:pStyle w:val="PL"/>
        <w:rPr>
          <w:ins w:id="162" w:author="Ericsson User 20" w:date="2021-03-10T15:49:00Z"/>
          <w:lang w:val="en-US"/>
        </w:rPr>
      </w:pPr>
      <w:ins w:id="163" w:author="Ericsson User 20" w:date="2021-03-10T15:49:00Z">
        <w:r w:rsidRPr="007E3202">
          <w:rPr>
            <w:lang w:val="en-US"/>
          </w:rPr>
          <w:t xml:space="preserve">  </w:t>
        </w:r>
        <w:r w:rsidRPr="00EF1FBF">
          <w:rPr>
            <w:lang w:val="en-US"/>
          </w:rPr>
          <w:t xml:space="preserve">map&lt;string, string&gt; vendor_extension = </w:t>
        </w:r>
      </w:ins>
      <w:ins w:id="164" w:author="Ericsson User 20" w:date="2021-03-10T15:50:00Z">
        <w:r w:rsidR="00B73427" w:rsidRPr="00EF1FBF">
          <w:rPr>
            <w:lang w:val="en-US"/>
            <w:rPrChange w:id="165" w:author="Ericsson User 20" w:date="2021-03-16T08:35:00Z">
              <w:rPr>
                <w:lang w:val="sv-SE"/>
              </w:rPr>
            </w:rPrChange>
          </w:rPr>
          <w:t>1</w:t>
        </w:r>
      </w:ins>
      <w:ins w:id="166" w:author="Ericsson User 20" w:date="2021-03-10T15:49:00Z">
        <w:r w:rsidRPr="00EF1FBF">
          <w:rPr>
            <w:lang w:val="en-US"/>
          </w:rPr>
          <w:t>;</w:t>
        </w:r>
      </w:ins>
    </w:p>
    <w:p w14:paraId="38F4AACC" w14:textId="46B17175" w:rsidR="00104F10" w:rsidRPr="007E3202" w:rsidRDefault="00104F10" w:rsidP="00104F10">
      <w:pPr>
        <w:pStyle w:val="PL"/>
        <w:rPr>
          <w:ins w:id="167" w:author="Ericsson User 20" w:date="2021-03-09T08:45:00Z"/>
          <w:lang w:val="en-US"/>
          <w:rPrChange w:id="168" w:author="Ericsson User 20" w:date="2021-03-11T07:59:00Z">
            <w:rPr>
              <w:ins w:id="169" w:author="Ericsson User 20" w:date="2021-03-09T08:45:00Z"/>
            </w:rPr>
          </w:rPrChange>
        </w:rPr>
      </w:pPr>
      <w:ins w:id="170" w:author="Ericsson User 20" w:date="2021-03-10T15:49:00Z">
        <w:r w:rsidRPr="007E3202">
          <w:rPr>
            <w:lang w:val="en-US"/>
            <w:rPrChange w:id="171" w:author="Ericsson User 20" w:date="2021-03-11T07:59:00Z">
              <w:rPr/>
            </w:rPrChange>
          </w:rPr>
          <w:t>}</w:t>
        </w:r>
      </w:ins>
    </w:p>
    <w:p w14:paraId="239A1CE8" w14:textId="77777777" w:rsidR="00CE1824" w:rsidRPr="007E3202" w:rsidRDefault="00CE1824" w:rsidP="00CE1824">
      <w:pPr>
        <w:pStyle w:val="PL"/>
        <w:rPr>
          <w:lang w:val="en-US"/>
          <w:rPrChange w:id="172" w:author="Ericsson User 20" w:date="2021-03-11T07:59:00Z">
            <w:rPr/>
          </w:rPrChange>
        </w:rPr>
      </w:pPr>
    </w:p>
    <w:p w14:paraId="6A53ACF9" w14:textId="77777777" w:rsidR="00CE1824" w:rsidRPr="007E3202" w:rsidRDefault="00CE1824" w:rsidP="00CE1824">
      <w:pPr>
        <w:pStyle w:val="PL"/>
        <w:rPr>
          <w:lang w:val="en-US"/>
          <w:rPrChange w:id="173" w:author="Ericsson User 20" w:date="2021-03-11T07:59:00Z">
            <w:rPr/>
          </w:rPrChange>
        </w:rPr>
      </w:pPr>
    </w:p>
    <w:p w14:paraId="271FAB3E" w14:textId="77777777" w:rsidR="00CE1824" w:rsidRPr="00130D60" w:rsidRDefault="00CE1824" w:rsidP="00CE1824">
      <w:pPr>
        <w:pStyle w:val="PL"/>
      </w:pPr>
      <w:r w:rsidRPr="00130D60">
        <w:t>message CommonTrace</w:t>
      </w:r>
      <w:r>
        <w:t>Payload</w:t>
      </w:r>
      <w:r w:rsidRPr="00130D60">
        <w:t xml:space="preserve"> {</w:t>
      </w:r>
    </w:p>
    <w:p w14:paraId="04F93AC0" w14:textId="77777777" w:rsidR="00CE1824" w:rsidRPr="00130D60" w:rsidRDefault="00CE1824" w:rsidP="00CE1824">
      <w:pPr>
        <w:pStyle w:val="PL"/>
      </w:pPr>
      <w:r w:rsidRPr="00130D60">
        <w:t>  oneof record_payload {</w:t>
      </w:r>
    </w:p>
    <w:p w14:paraId="684F8754" w14:textId="77777777" w:rsidR="00CE1824" w:rsidRPr="00130D60" w:rsidRDefault="00CE1824" w:rsidP="00CE1824">
      <w:pPr>
        <w:pStyle w:val="PL"/>
      </w:pPr>
      <w:r w:rsidRPr="00130D60">
        <w:t>    TraceSession</w:t>
      </w:r>
      <w:r>
        <w:t>Start</w:t>
      </w:r>
      <w:r w:rsidRPr="00130D60">
        <w:t xml:space="preserve"> trace_session</w:t>
      </w:r>
      <w:r>
        <w:t>_start</w:t>
      </w:r>
      <w:r w:rsidRPr="00130D60">
        <w:t xml:space="preserve"> = 1;</w:t>
      </w:r>
    </w:p>
    <w:p w14:paraId="4E078877" w14:textId="77777777" w:rsidR="00CE1824" w:rsidRPr="00130D60" w:rsidRDefault="00CE1824" w:rsidP="00CE1824">
      <w:pPr>
        <w:pStyle w:val="PL"/>
      </w:pPr>
      <w:r w:rsidRPr="00130D60">
        <w:t>    TraceSession</w:t>
      </w:r>
      <w:r>
        <w:t>Stop</w:t>
      </w:r>
      <w:r w:rsidRPr="00130D60">
        <w:t xml:space="preserve"> trace_session</w:t>
      </w:r>
      <w:r>
        <w:t>_stop</w:t>
      </w:r>
      <w:r w:rsidRPr="00130D60">
        <w:t xml:space="preserve"> = 2;</w:t>
      </w:r>
    </w:p>
    <w:p w14:paraId="120B2D1A" w14:textId="77777777" w:rsidR="00CE1824" w:rsidRPr="00130D60" w:rsidRDefault="00CE1824" w:rsidP="00CE1824">
      <w:pPr>
        <w:pStyle w:val="PL"/>
      </w:pPr>
      <w:r w:rsidRPr="00130D60">
        <w:t xml:space="preserve">    </w:t>
      </w:r>
      <w:r>
        <w:t>Trace</w:t>
      </w:r>
      <w:r w:rsidRPr="00130D60">
        <w:t>RecordingSession</w:t>
      </w:r>
      <w:r>
        <w:t>Start</w:t>
      </w:r>
      <w:r w:rsidRPr="00130D60">
        <w:t xml:space="preserve"> </w:t>
      </w:r>
      <w:r>
        <w:t>trace_</w:t>
      </w:r>
      <w:r w:rsidRPr="00130D60">
        <w:t>recording_session</w:t>
      </w:r>
      <w:r>
        <w:t>_start</w:t>
      </w:r>
      <w:r w:rsidRPr="00130D60">
        <w:t xml:space="preserve"> = 3;</w:t>
      </w:r>
    </w:p>
    <w:p w14:paraId="51CDF930" w14:textId="77777777" w:rsidR="00CE1824" w:rsidRPr="00130D60" w:rsidRDefault="00CE1824" w:rsidP="00CE1824">
      <w:pPr>
        <w:pStyle w:val="PL"/>
      </w:pPr>
      <w:r w:rsidRPr="00130D60">
        <w:t>   </w:t>
      </w:r>
      <w:r>
        <w:t xml:space="preserve"> Trace</w:t>
      </w:r>
      <w:r w:rsidRPr="00130D60">
        <w:t>RecordingSession</w:t>
      </w:r>
      <w:r>
        <w:t>Stop trace_</w:t>
      </w:r>
      <w:r w:rsidRPr="00130D60">
        <w:t>recording_session</w:t>
      </w:r>
      <w:r>
        <w:t>_stop</w:t>
      </w:r>
      <w:r w:rsidRPr="00130D60">
        <w:t xml:space="preserve"> = 4;</w:t>
      </w:r>
    </w:p>
    <w:p w14:paraId="65DD8FDC" w14:textId="77777777" w:rsidR="00CE1824" w:rsidRPr="00130D60" w:rsidRDefault="00CE1824" w:rsidP="00CE1824">
      <w:pPr>
        <w:pStyle w:val="PL"/>
      </w:pPr>
      <w:r w:rsidRPr="00130D60">
        <w:t>    </w:t>
      </w:r>
      <w:r>
        <w:t>TraceStream</w:t>
      </w:r>
      <w:r w:rsidRPr="00130D60">
        <w:t xml:space="preserve">Heartbeat </w:t>
      </w:r>
      <w:r>
        <w:t>trace_stream_</w:t>
      </w:r>
      <w:r w:rsidRPr="00130D60">
        <w:t>heartbeat = 5;</w:t>
      </w:r>
    </w:p>
    <w:p w14:paraId="7FE4DA90" w14:textId="77777777" w:rsidR="00CE1824" w:rsidRPr="00130D60" w:rsidRDefault="00CE1824" w:rsidP="00CE1824">
      <w:pPr>
        <w:pStyle w:val="PL"/>
      </w:pPr>
      <w:r w:rsidRPr="00130D60">
        <w:t xml:space="preserve">    TraceRecordingSessionDroppedEvents trace_recording_session_dropped_events = 6; </w:t>
      </w:r>
    </w:p>
    <w:p w14:paraId="09A1B8E2" w14:textId="77777777" w:rsidR="00CE1824" w:rsidRPr="00130D60" w:rsidRDefault="00CE1824" w:rsidP="00CE1824">
      <w:pPr>
        <w:pStyle w:val="PL"/>
      </w:pPr>
      <w:r w:rsidRPr="00130D60">
        <w:t>    TraceRecordingSession</w:t>
      </w:r>
      <w:r>
        <w:t>NotStarted</w:t>
      </w:r>
      <w:r w:rsidRPr="00130D60">
        <w:t xml:space="preserve"> trace_recording_session_</w:t>
      </w:r>
      <w:r>
        <w:t>not_started</w:t>
      </w:r>
      <w:r w:rsidRPr="00130D60">
        <w:t xml:space="preserve"> = 7;</w:t>
      </w:r>
    </w:p>
    <w:p w14:paraId="1C3E5F3D" w14:textId="77777777" w:rsidR="00CE1824" w:rsidRPr="00130D60" w:rsidRDefault="00CE1824" w:rsidP="00CE1824">
      <w:pPr>
        <w:pStyle w:val="PL"/>
      </w:pPr>
      <w:r w:rsidRPr="00130D60">
        <w:t xml:space="preserve">  </w:t>
      </w:r>
      <w:r>
        <w:t xml:space="preserve">  </w:t>
      </w:r>
      <w:r w:rsidRPr="00130D60">
        <w:t>Trace</w:t>
      </w:r>
      <w:r>
        <w:t>FileOpen</w:t>
      </w:r>
      <w:r w:rsidRPr="00130D60">
        <w:t xml:space="preserve"> trace_</w:t>
      </w:r>
      <w:r>
        <w:t>file_open</w:t>
      </w:r>
      <w:r w:rsidRPr="00130D60">
        <w:t xml:space="preserve"> = </w:t>
      </w:r>
      <w:r>
        <w:t>8</w:t>
      </w:r>
      <w:r w:rsidRPr="00130D60">
        <w:t>;</w:t>
      </w:r>
    </w:p>
    <w:p w14:paraId="1FD87649" w14:textId="77777777" w:rsidR="00CE1824" w:rsidRPr="00130D60" w:rsidRDefault="00CE1824" w:rsidP="00CE1824">
      <w:pPr>
        <w:pStyle w:val="PL"/>
      </w:pPr>
      <w:r w:rsidRPr="00130D60">
        <w:t>    Trace</w:t>
      </w:r>
      <w:r>
        <w:t>FileClose</w:t>
      </w:r>
      <w:r w:rsidRPr="00130D60">
        <w:t xml:space="preserve"> trace_</w:t>
      </w:r>
      <w:r>
        <w:t>file_close</w:t>
      </w:r>
      <w:r w:rsidRPr="00130D60">
        <w:t xml:space="preserve"> = </w:t>
      </w:r>
      <w:r>
        <w:t>9</w:t>
      </w:r>
      <w:r w:rsidRPr="00130D60">
        <w:t>;</w:t>
      </w:r>
    </w:p>
    <w:p w14:paraId="4E3EA12A" w14:textId="34BA68BF" w:rsidR="00CE1824" w:rsidRDefault="00CE1824" w:rsidP="00CE1824">
      <w:pPr>
        <w:pStyle w:val="PL"/>
        <w:rPr>
          <w:ins w:id="174" w:author="Ericsson User 20" w:date="2021-03-09T08:45:00Z"/>
        </w:rPr>
      </w:pPr>
      <w:r w:rsidRPr="00130D60">
        <w:t xml:space="preserve">    </w:t>
      </w:r>
      <w:r>
        <w:t>TraceFileAbnormalClosed</w:t>
      </w:r>
      <w:r w:rsidRPr="00130D60">
        <w:t xml:space="preserve"> </w:t>
      </w:r>
      <w:r>
        <w:t>trace_file_abnormal_closed</w:t>
      </w:r>
      <w:r w:rsidRPr="00130D60">
        <w:t xml:space="preserve"> = </w:t>
      </w:r>
      <w:r>
        <w:t>10</w:t>
      </w:r>
      <w:r w:rsidRPr="00130D60">
        <w:t>;</w:t>
      </w:r>
    </w:p>
    <w:p w14:paraId="6E513F20" w14:textId="588DC1BC" w:rsidR="005F59A4" w:rsidRDefault="005F59A4">
      <w:pPr>
        <w:pStyle w:val="PL"/>
        <w:ind w:firstLine="384"/>
        <w:rPr>
          <w:ins w:id="175" w:author="Ericsson User 20" w:date="2021-03-10T15:50:00Z"/>
        </w:rPr>
        <w:pPrChange w:id="176" w:author="Ericsson User 20" w:date="2021-03-10T15:50:00Z">
          <w:pPr>
            <w:pStyle w:val="PL"/>
          </w:pPr>
        </w:pPrChange>
      </w:pPr>
      <w:ins w:id="177" w:author="Ericsson User 20" w:date="2021-03-09T08:45:00Z">
        <w:r>
          <w:t>TraceRecordingS</w:t>
        </w:r>
      </w:ins>
      <w:ins w:id="178" w:author="Ericsson User 20" w:date="2021-03-09T08:46:00Z">
        <w:r w:rsidR="00195520">
          <w:t>ession</w:t>
        </w:r>
      </w:ins>
      <w:ins w:id="179" w:author="Ericsson User 20" w:date="2021-03-10T15:50:00Z">
        <w:r w:rsidR="00B73427">
          <w:t>Throttl</w:t>
        </w:r>
      </w:ins>
      <w:ins w:id="180" w:author="Ericsson User 20" w:date="2021-03-16T08:30:00Z">
        <w:r w:rsidR="00E157BB">
          <w:t>ed</w:t>
        </w:r>
      </w:ins>
      <w:ins w:id="181" w:author="Ericsson User 20" w:date="2021-03-10T15:51:00Z">
        <w:r w:rsidR="00D1580F">
          <w:t>Start</w:t>
        </w:r>
      </w:ins>
      <w:ins w:id="182" w:author="Ericsson User 20" w:date="2021-03-09T08:46:00Z">
        <w:r w:rsidR="00195520">
          <w:t xml:space="preserve"> trace_recording_session_</w:t>
        </w:r>
      </w:ins>
      <w:ins w:id="183" w:author="Ericsson User 20" w:date="2021-03-10T15:50:00Z">
        <w:r w:rsidR="00B73427">
          <w:t>throttl</w:t>
        </w:r>
      </w:ins>
      <w:ins w:id="184" w:author="Ericsson User 20" w:date="2021-03-16T08:30:00Z">
        <w:r w:rsidR="00E157BB">
          <w:t>ed</w:t>
        </w:r>
      </w:ins>
      <w:ins w:id="185" w:author="Ericsson User 20" w:date="2021-03-09T08:46:00Z">
        <w:r w:rsidR="00195520">
          <w:t>_</w:t>
        </w:r>
      </w:ins>
      <w:ins w:id="186" w:author="Ericsson User 20" w:date="2021-03-10T15:51:00Z">
        <w:r w:rsidR="00D1580F">
          <w:t>start</w:t>
        </w:r>
      </w:ins>
      <w:ins w:id="187" w:author="Ericsson User 20" w:date="2021-03-09T08:46:00Z">
        <w:r w:rsidR="00195520">
          <w:t xml:space="preserve"> =11;</w:t>
        </w:r>
      </w:ins>
    </w:p>
    <w:p w14:paraId="607EAEC0" w14:textId="07F1C77C" w:rsidR="00B73427" w:rsidRDefault="00D1580F">
      <w:pPr>
        <w:pStyle w:val="PL"/>
        <w:ind w:firstLine="384"/>
        <w:pPrChange w:id="188" w:author="Ericsson User 20" w:date="2021-03-10T15:51:00Z">
          <w:pPr>
            <w:pStyle w:val="PL"/>
          </w:pPr>
        </w:pPrChange>
      </w:pPr>
      <w:ins w:id="189" w:author="Ericsson User 20" w:date="2021-03-10T15:51:00Z">
        <w:r>
          <w:t>TraceRecordingSessionThrottl</w:t>
        </w:r>
      </w:ins>
      <w:ins w:id="190" w:author="Ericsson User 20" w:date="2021-03-16T08:30:00Z">
        <w:r w:rsidR="00E157BB">
          <w:t>ed</w:t>
        </w:r>
      </w:ins>
      <w:ins w:id="191" w:author="Ericsson User 20" w:date="2021-03-10T15:51:00Z">
        <w:r>
          <w:t>Stop trace_recording_session_throttl</w:t>
        </w:r>
      </w:ins>
      <w:ins w:id="192" w:author="Ericsson User 20" w:date="2021-03-16T08:30:00Z">
        <w:r w:rsidR="00E157BB">
          <w:t>ed</w:t>
        </w:r>
      </w:ins>
      <w:ins w:id="193" w:author="Ericsson User 20" w:date="2021-03-10T15:51:00Z">
        <w:r>
          <w:t>_stop =12;</w:t>
        </w:r>
      </w:ins>
    </w:p>
    <w:p w14:paraId="53B9AF82" w14:textId="77777777" w:rsidR="00CE1824" w:rsidRPr="00130D60" w:rsidRDefault="00CE1824" w:rsidP="00CE1824">
      <w:pPr>
        <w:pStyle w:val="PL"/>
      </w:pPr>
      <w:r>
        <w:t xml:space="preserve"> </w:t>
      </w:r>
      <w:r w:rsidRPr="00130D60">
        <w:t>}</w:t>
      </w:r>
    </w:p>
    <w:p w14:paraId="158EF39C" w14:textId="77777777" w:rsidR="00CE1824" w:rsidRPr="00130D60" w:rsidRDefault="00CE1824" w:rsidP="00CE1824">
      <w:pPr>
        <w:pStyle w:val="PL"/>
      </w:pPr>
      <w:r w:rsidRPr="00130D60">
        <w:t>}</w:t>
      </w:r>
    </w:p>
    <w:p w14:paraId="282451EF" w14:textId="77777777" w:rsidR="00CE1824" w:rsidRPr="00986AA2" w:rsidRDefault="00CE1824" w:rsidP="00CE1824">
      <w:pPr>
        <w:pStyle w:val="PL"/>
        <w:rPr>
          <w:lang w:eastAsia="ja-JP"/>
        </w:rPr>
      </w:pPr>
    </w:p>
    <w:p w14:paraId="14680263" w14:textId="77777777" w:rsidR="00CE1824" w:rsidRPr="00986AA2" w:rsidRDefault="00CE1824" w:rsidP="00CE1824">
      <w:pPr>
        <w:pStyle w:val="PL"/>
        <w:rPr>
          <w:lang w:eastAsia="ja-JP"/>
        </w:rPr>
      </w:pPr>
    </w:p>
    <w:p w14:paraId="75304B28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>message TraceRecord {</w:t>
      </w:r>
    </w:p>
    <w:p w14:paraId="58C02A67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TraceRecordHeader header = 1;</w:t>
      </w:r>
    </w:p>
    <w:p w14:paraId="5F278868" w14:textId="77777777" w:rsidR="00CE1824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</w:t>
      </w:r>
      <w:r>
        <w:rPr>
          <w:lang w:eastAsia="ja-JP"/>
        </w:rPr>
        <w:t>bytes</w:t>
      </w:r>
      <w:r w:rsidRPr="00986AA2">
        <w:rPr>
          <w:lang w:eastAsia="ja-JP"/>
        </w:rPr>
        <w:t>payload = 2;</w:t>
      </w:r>
    </w:p>
    <w:p w14:paraId="0AA8F991" w14:textId="77777777" w:rsidR="00CE1824" w:rsidRPr="00986AA2" w:rsidRDefault="00CE1824" w:rsidP="00CE1824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7AE5DA" w14:textId="77777777" w:rsidR="00CE1824" w:rsidRDefault="00CE1824" w:rsidP="00CE1824"/>
    <w:p w14:paraId="0B352C99" w14:textId="77777777" w:rsidR="00795CA9" w:rsidRPr="0046420B" w:rsidRDefault="00795CA9">
      <w:pPr>
        <w:pStyle w:val="ListParagraph"/>
        <w:ind w:left="0" w:firstLine="0"/>
        <w:rPr>
          <w:lang w:val="en-US" w:eastAsia="zh-CN"/>
          <w:rPrChange w:id="194" w:author="Ericsson User 20" w:date="2021-03-09T08:31:00Z">
            <w:rPr>
              <w:color w:val="FF0000"/>
              <w:lang w:val="en-US" w:eastAsia="zh-CN"/>
            </w:rPr>
          </w:rPrChange>
        </w:rPr>
        <w:pPrChange w:id="195" w:author="Ericsson User 20" w:date="2021-03-09T08:30:00Z">
          <w:pPr>
            <w:pStyle w:val="ListParagraph"/>
          </w:pPr>
        </w:pPrChange>
      </w:pPr>
    </w:p>
    <w:p w14:paraId="4CDABBC8" w14:textId="025A9F9D" w:rsidR="001553D7" w:rsidRPr="00524052" w:rsidRDefault="001553D7">
      <w:pPr>
        <w:pStyle w:val="NO"/>
        <w:ind w:left="0" w:firstLine="0"/>
        <w:rPr>
          <w:noProof/>
          <w:lang w:val="en-US"/>
          <w:rPrChange w:id="196" w:author="Ericsson User 20" w:date="2021-03-09T08:30:00Z">
            <w:rPr>
              <w:noProof/>
            </w:rPr>
          </w:rPrChange>
        </w:rPr>
        <w:pPrChange w:id="197" w:author="Ericsson User 20" w:date="2021-03-09T08:29:00Z">
          <w:pPr>
            <w:pStyle w:val="NO"/>
          </w:pPr>
        </w:pPrChange>
      </w:pPr>
    </w:p>
    <w:bookmarkEnd w:id="1"/>
    <w:bookmarkEnd w:id="2"/>
    <w:bookmarkEnd w:id="3"/>
    <w:bookmarkEnd w:id="9"/>
    <w:bookmarkEnd w:id="10"/>
    <w:bookmarkEnd w:id="11"/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5364A" w14:textId="77777777" w:rsidR="009710DA" w:rsidRDefault="009710DA">
      <w:r>
        <w:separator/>
      </w:r>
    </w:p>
  </w:endnote>
  <w:endnote w:type="continuationSeparator" w:id="0">
    <w:p w14:paraId="1F5C37B3" w14:textId="77777777" w:rsidR="009710DA" w:rsidRDefault="0097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9C380" w14:textId="77777777" w:rsidR="009710DA" w:rsidRDefault="009710DA">
      <w:r>
        <w:separator/>
      </w:r>
    </w:p>
  </w:footnote>
  <w:footnote w:type="continuationSeparator" w:id="0">
    <w:p w14:paraId="5CF4AD7B" w14:textId="77777777" w:rsidR="009710DA" w:rsidRDefault="00971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8A5045"/>
    <w:multiLevelType w:val="hybridMultilevel"/>
    <w:tmpl w:val="CA9C71B2"/>
    <w:lvl w:ilvl="0" w:tplc="E8A0CAD4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1534E"/>
    <w:rsid w:val="00022E4A"/>
    <w:rsid w:val="00033204"/>
    <w:rsid w:val="000404F1"/>
    <w:rsid w:val="00041B7A"/>
    <w:rsid w:val="00043451"/>
    <w:rsid w:val="000546D7"/>
    <w:rsid w:val="000631F5"/>
    <w:rsid w:val="000816E4"/>
    <w:rsid w:val="000844D5"/>
    <w:rsid w:val="00084DBD"/>
    <w:rsid w:val="0009328B"/>
    <w:rsid w:val="00094876"/>
    <w:rsid w:val="0009661D"/>
    <w:rsid w:val="000A6394"/>
    <w:rsid w:val="000B0B1F"/>
    <w:rsid w:val="000B5F4B"/>
    <w:rsid w:val="000B7FED"/>
    <w:rsid w:val="000C038A"/>
    <w:rsid w:val="000C27EC"/>
    <w:rsid w:val="000C6598"/>
    <w:rsid w:val="000C6FC7"/>
    <w:rsid w:val="000C73B0"/>
    <w:rsid w:val="000E0CBB"/>
    <w:rsid w:val="000E1D0F"/>
    <w:rsid w:val="000E2D95"/>
    <w:rsid w:val="000E6B0F"/>
    <w:rsid w:val="000F79F1"/>
    <w:rsid w:val="00104B1A"/>
    <w:rsid w:val="00104F10"/>
    <w:rsid w:val="0010640A"/>
    <w:rsid w:val="0011385C"/>
    <w:rsid w:val="00126039"/>
    <w:rsid w:val="00132B26"/>
    <w:rsid w:val="00140B77"/>
    <w:rsid w:val="00141A76"/>
    <w:rsid w:val="00145D43"/>
    <w:rsid w:val="00146233"/>
    <w:rsid w:val="00152EAE"/>
    <w:rsid w:val="001553D7"/>
    <w:rsid w:val="00156B91"/>
    <w:rsid w:val="00157095"/>
    <w:rsid w:val="00161F03"/>
    <w:rsid w:val="00165192"/>
    <w:rsid w:val="001717CA"/>
    <w:rsid w:val="0018367B"/>
    <w:rsid w:val="00192C46"/>
    <w:rsid w:val="00193675"/>
    <w:rsid w:val="00195520"/>
    <w:rsid w:val="00197F6F"/>
    <w:rsid w:val="001A08B3"/>
    <w:rsid w:val="001A4A5A"/>
    <w:rsid w:val="001A643F"/>
    <w:rsid w:val="001A7958"/>
    <w:rsid w:val="001A7B60"/>
    <w:rsid w:val="001B52F0"/>
    <w:rsid w:val="001B6919"/>
    <w:rsid w:val="001B7A65"/>
    <w:rsid w:val="001C3285"/>
    <w:rsid w:val="001C7676"/>
    <w:rsid w:val="001D16CF"/>
    <w:rsid w:val="001D2ADD"/>
    <w:rsid w:val="001D50D2"/>
    <w:rsid w:val="001E0581"/>
    <w:rsid w:val="001E08A0"/>
    <w:rsid w:val="001E24EF"/>
    <w:rsid w:val="001E3192"/>
    <w:rsid w:val="001E41F3"/>
    <w:rsid w:val="001F0C02"/>
    <w:rsid w:val="001F3F68"/>
    <w:rsid w:val="00201424"/>
    <w:rsid w:val="00202E66"/>
    <w:rsid w:val="002040D6"/>
    <w:rsid w:val="00210C40"/>
    <w:rsid w:val="0021573E"/>
    <w:rsid w:val="00221CC2"/>
    <w:rsid w:val="00221F42"/>
    <w:rsid w:val="002250C7"/>
    <w:rsid w:val="002256C7"/>
    <w:rsid w:val="00237F63"/>
    <w:rsid w:val="00240F32"/>
    <w:rsid w:val="0024103A"/>
    <w:rsid w:val="00242F26"/>
    <w:rsid w:val="00247D94"/>
    <w:rsid w:val="0025621E"/>
    <w:rsid w:val="0026004D"/>
    <w:rsid w:val="002640DD"/>
    <w:rsid w:val="00265324"/>
    <w:rsid w:val="00275484"/>
    <w:rsid w:val="00275D12"/>
    <w:rsid w:val="0028372F"/>
    <w:rsid w:val="00284FEB"/>
    <w:rsid w:val="002852B6"/>
    <w:rsid w:val="002860C4"/>
    <w:rsid w:val="00287E54"/>
    <w:rsid w:val="00295214"/>
    <w:rsid w:val="00295FEC"/>
    <w:rsid w:val="002A34CE"/>
    <w:rsid w:val="002A5201"/>
    <w:rsid w:val="002B2CA3"/>
    <w:rsid w:val="002B44DD"/>
    <w:rsid w:val="002B5741"/>
    <w:rsid w:val="002C13B2"/>
    <w:rsid w:val="002C767C"/>
    <w:rsid w:val="002D04B1"/>
    <w:rsid w:val="002D0BB4"/>
    <w:rsid w:val="002D440D"/>
    <w:rsid w:val="002D46A9"/>
    <w:rsid w:val="002D598F"/>
    <w:rsid w:val="002E66BF"/>
    <w:rsid w:val="002F01E9"/>
    <w:rsid w:val="002F6FC0"/>
    <w:rsid w:val="00304F48"/>
    <w:rsid w:val="00305409"/>
    <w:rsid w:val="003062E7"/>
    <w:rsid w:val="00310A17"/>
    <w:rsid w:val="00311F93"/>
    <w:rsid w:val="00314A5E"/>
    <w:rsid w:val="0032670B"/>
    <w:rsid w:val="00326E33"/>
    <w:rsid w:val="00336035"/>
    <w:rsid w:val="00345FB0"/>
    <w:rsid w:val="00346A52"/>
    <w:rsid w:val="00352F8D"/>
    <w:rsid w:val="003544E2"/>
    <w:rsid w:val="00354B81"/>
    <w:rsid w:val="003562F8"/>
    <w:rsid w:val="003609EF"/>
    <w:rsid w:val="00360E74"/>
    <w:rsid w:val="0036231A"/>
    <w:rsid w:val="003626F9"/>
    <w:rsid w:val="00374DD4"/>
    <w:rsid w:val="0038267D"/>
    <w:rsid w:val="0038388B"/>
    <w:rsid w:val="00383EE5"/>
    <w:rsid w:val="00390695"/>
    <w:rsid w:val="003907F9"/>
    <w:rsid w:val="0039190F"/>
    <w:rsid w:val="0039613F"/>
    <w:rsid w:val="0039691C"/>
    <w:rsid w:val="00397B25"/>
    <w:rsid w:val="003A4055"/>
    <w:rsid w:val="003D23DA"/>
    <w:rsid w:val="003D72C1"/>
    <w:rsid w:val="003D786C"/>
    <w:rsid w:val="003E1A36"/>
    <w:rsid w:val="003E62BB"/>
    <w:rsid w:val="003E71EB"/>
    <w:rsid w:val="00402B96"/>
    <w:rsid w:val="00403206"/>
    <w:rsid w:val="004045B2"/>
    <w:rsid w:val="00410371"/>
    <w:rsid w:val="004242F1"/>
    <w:rsid w:val="00427848"/>
    <w:rsid w:val="0043509C"/>
    <w:rsid w:val="00443044"/>
    <w:rsid w:val="004458E2"/>
    <w:rsid w:val="00451D32"/>
    <w:rsid w:val="00451E43"/>
    <w:rsid w:val="004554E8"/>
    <w:rsid w:val="004612BF"/>
    <w:rsid w:val="0046226F"/>
    <w:rsid w:val="004625F3"/>
    <w:rsid w:val="0046420B"/>
    <w:rsid w:val="00465F00"/>
    <w:rsid w:val="00470775"/>
    <w:rsid w:val="00472B5A"/>
    <w:rsid w:val="00481EBE"/>
    <w:rsid w:val="00487003"/>
    <w:rsid w:val="00494EDF"/>
    <w:rsid w:val="0049621F"/>
    <w:rsid w:val="004B0667"/>
    <w:rsid w:val="004B1B4C"/>
    <w:rsid w:val="004B3055"/>
    <w:rsid w:val="004B6A28"/>
    <w:rsid w:val="004B75B7"/>
    <w:rsid w:val="004B7828"/>
    <w:rsid w:val="004D179D"/>
    <w:rsid w:val="004D3351"/>
    <w:rsid w:val="004E3639"/>
    <w:rsid w:val="004E4209"/>
    <w:rsid w:val="004E4D1F"/>
    <w:rsid w:val="004F5888"/>
    <w:rsid w:val="004F6DC6"/>
    <w:rsid w:val="005002C6"/>
    <w:rsid w:val="00507A67"/>
    <w:rsid w:val="00510D1F"/>
    <w:rsid w:val="005129B7"/>
    <w:rsid w:val="0051580D"/>
    <w:rsid w:val="005165ED"/>
    <w:rsid w:val="00520E78"/>
    <w:rsid w:val="00524052"/>
    <w:rsid w:val="005275B0"/>
    <w:rsid w:val="00544625"/>
    <w:rsid w:val="005460AA"/>
    <w:rsid w:val="00547111"/>
    <w:rsid w:val="00550A19"/>
    <w:rsid w:val="00554EB0"/>
    <w:rsid w:val="00554FC4"/>
    <w:rsid w:val="00561190"/>
    <w:rsid w:val="005653A4"/>
    <w:rsid w:val="005906F9"/>
    <w:rsid w:val="00592D74"/>
    <w:rsid w:val="00597CBD"/>
    <w:rsid w:val="005A0A97"/>
    <w:rsid w:val="005A70EB"/>
    <w:rsid w:val="005B164B"/>
    <w:rsid w:val="005B20CC"/>
    <w:rsid w:val="005B27C1"/>
    <w:rsid w:val="005C1984"/>
    <w:rsid w:val="005C45CA"/>
    <w:rsid w:val="005C51DB"/>
    <w:rsid w:val="005D2766"/>
    <w:rsid w:val="005D409D"/>
    <w:rsid w:val="005D6A3E"/>
    <w:rsid w:val="005E0917"/>
    <w:rsid w:val="005E20BA"/>
    <w:rsid w:val="005E2C44"/>
    <w:rsid w:val="005E3041"/>
    <w:rsid w:val="005F2FC3"/>
    <w:rsid w:val="005F59A4"/>
    <w:rsid w:val="006154F6"/>
    <w:rsid w:val="00621188"/>
    <w:rsid w:val="006257ED"/>
    <w:rsid w:val="00630AF3"/>
    <w:rsid w:val="0063280C"/>
    <w:rsid w:val="00642187"/>
    <w:rsid w:val="00643588"/>
    <w:rsid w:val="00651280"/>
    <w:rsid w:val="00662F78"/>
    <w:rsid w:val="00666E6D"/>
    <w:rsid w:val="0066733D"/>
    <w:rsid w:val="00675CF0"/>
    <w:rsid w:val="00676400"/>
    <w:rsid w:val="00682795"/>
    <w:rsid w:val="006842B1"/>
    <w:rsid w:val="006921B7"/>
    <w:rsid w:val="00695808"/>
    <w:rsid w:val="006A38FF"/>
    <w:rsid w:val="006A7B33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D05B5"/>
    <w:rsid w:val="006E21FB"/>
    <w:rsid w:val="007008BA"/>
    <w:rsid w:val="00712D95"/>
    <w:rsid w:val="00712EDF"/>
    <w:rsid w:val="00713800"/>
    <w:rsid w:val="00721995"/>
    <w:rsid w:val="007262F0"/>
    <w:rsid w:val="00731676"/>
    <w:rsid w:val="00752D13"/>
    <w:rsid w:val="007724BB"/>
    <w:rsid w:val="00774D56"/>
    <w:rsid w:val="00775AC0"/>
    <w:rsid w:val="00783344"/>
    <w:rsid w:val="007835C7"/>
    <w:rsid w:val="00792342"/>
    <w:rsid w:val="007928D1"/>
    <w:rsid w:val="00792F0C"/>
    <w:rsid w:val="00795C94"/>
    <w:rsid w:val="00795CA9"/>
    <w:rsid w:val="007977A8"/>
    <w:rsid w:val="007A1757"/>
    <w:rsid w:val="007A2BA8"/>
    <w:rsid w:val="007B512A"/>
    <w:rsid w:val="007C2097"/>
    <w:rsid w:val="007D3A12"/>
    <w:rsid w:val="007D506E"/>
    <w:rsid w:val="007D6A07"/>
    <w:rsid w:val="007D70CC"/>
    <w:rsid w:val="007E3202"/>
    <w:rsid w:val="007E3F38"/>
    <w:rsid w:val="007F3B15"/>
    <w:rsid w:val="007F7259"/>
    <w:rsid w:val="00802652"/>
    <w:rsid w:val="008040A8"/>
    <w:rsid w:val="00806A97"/>
    <w:rsid w:val="008112C6"/>
    <w:rsid w:val="00814B7F"/>
    <w:rsid w:val="008169E2"/>
    <w:rsid w:val="00817569"/>
    <w:rsid w:val="008279FA"/>
    <w:rsid w:val="00830977"/>
    <w:rsid w:val="00832998"/>
    <w:rsid w:val="00832D87"/>
    <w:rsid w:val="00837661"/>
    <w:rsid w:val="0084635D"/>
    <w:rsid w:val="0084767C"/>
    <w:rsid w:val="00850A16"/>
    <w:rsid w:val="00853174"/>
    <w:rsid w:val="00855EEB"/>
    <w:rsid w:val="0085741A"/>
    <w:rsid w:val="0086001F"/>
    <w:rsid w:val="008626E7"/>
    <w:rsid w:val="00867953"/>
    <w:rsid w:val="00870EE7"/>
    <w:rsid w:val="0087181B"/>
    <w:rsid w:val="00871861"/>
    <w:rsid w:val="008764D9"/>
    <w:rsid w:val="00886132"/>
    <w:rsid w:val="008863B9"/>
    <w:rsid w:val="00897EEE"/>
    <w:rsid w:val="008A45A6"/>
    <w:rsid w:val="008C71D0"/>
    <w:rsid w:val="008D58FE"/>
    <w:rsid w:val="008E0965"/>
    <w:rsid w:val="008E392E"/>
    <w:rsid w:val="008E3961"/>
    <w:rsid w:val="008F24B9"/>
    <w:rsid w:val="008F686C"/>
    <w:rsid w:val="00900216"/>
    <w:rsid w:val="0090333D"/>
    <w:rsid w:val="00905D0D"/>
    <w:rsid w:val="0090693B"/>
    <w:rsid w:val="009148DE"/>
    <w:rsid w:val="00921A0F"/>
    <w:rsid w:val="00923D0C"/>
    <w:rsid w:val="00924482"/>
    <w:rsid w:val="009310DE"/>
    <w:rsid w:val="00933ABF"/>
    <w:rsid w:val="00941E30"/>
    <w:rsid w:val="00943229"/>
    <w:rsid w:val="009459C5"/>
    <w:rsid w:val="00945BCB"/>
    <w:rsid w:val="00954FCE"/>
    <w:rsid w:val="00963EB7"/>
    <w:rsid w:val="00970FF0"/>
    <w:rsid w:val="009710DA"/>
    <w:rsid w:val="00971877"/>
    <w:rsid w:val="00973ACA"/>
    <w:rsid w:val="009777D9"/>
    <w:rsid w:val="00983371"/>
    <w:rsid w:val="0098464D"/>
    <w:rsid w:val="0098524F"/>
    <w:rsid w:val="00990B64"/>
    <w:rsid w:val="00991B88"/>
    <w:rsid w:val="009933A2"/>
    <w:rsid w:val="0099758E"/>
    <w:rsid w:val="009A004C"/>
    <w:rsid w:val="009A5753"/>
    <w:rsid w:val="009A579D"/>
    <w:rsid w:val="009A5E12"/>
    <w:rsid w:val="009B4232"/>
    <w:rsid w:val="009C1096"/>
    <w:rsid w:val="009C41DF"/>
    <w:rsid w:val="009D2FD6"/>
    <w:rsid w:val="009D3279"/>
    <w:rsid w:val="009E2C45"/>
    <w:rsid w:val="009E3297"/>
    <w:rsid w:val="009E43D4"/>
    <w:rsid w:val="009F521A"/>
    <w:rsid w:val="009F69E7"/>
    <w:rsid w:val="009F734F"/>
    <w:rsid w:val="00A2368B"/>
    <w:rsid w:val="00A23C7B"/>
    <w:rsid w:val="00A246B6"/>
    <w:rsid w:val="00A31491"/>
    <w:rsid w:val="00A4715B"/>
    <w:rsid w:val="00A47E70"/>
    <w:rsid w:val="00A50CF0"/>
    <w:rsid w:val="00A5105B"/>
    <w:rsid w:val="00A667F5"/>
    <w:rsid w:val="00A7671C"/>
    <w:rsid w:val="00A92133"/>
    <w:rsid w:val="00A97181"/>
    <w:rsid w:val="00AA0C3B"/>
    <w:rsid w:val="00AA2CBC"/>
    <w:rsid w:val="00AA315F"/>
    <w:rsid w:val="00AA3EF1"/>
    <w:rsid w:val="00AA68D9"/>
    <w:rsid w:val="00AB1E01"/>
    <w:rsid w:val="00AB2A51"/>
    <w:rsid w:val="00AB4D34"/>
    <w:rsid w:val="00AC5820"/>
    <w:rsid w:val="00AC6F6E"/>
    <w:rsid w:val="00AD1CD8"/>
    <w:rsid w:val="00AE06D5"/>
    <w:rsid w:val="00AE41F1"/>
    <w:rsid w:val="00AF4913"/>
    <w:rsid w:val="00B05DD9"/>
    <w:rsid w:val="00B11B2C"/>
    <w:rsid w:val="00B15BFE"/>
    <w:rsid w:val="00B258BB"/>
    <w:rsid w:val="00B276E6"/>
    <w:rsid w:val="00B30BC8"/>
    <w:rsid w:val="00B331CB"/>
    <w:rsid w:val="00B36785"/>
    <w:rsid w:val="00B43C69"/>
    <w:rsid w:val="00B47FBF"/>
    <w:rsid w:val="00B50831"/>
    <w:rsid w:val="00B6042E"/>
    <w:rsid w:val="00B605B1"/>
    <w:rsid w:val="00B605B5"/>
    <w:rsid w:val="00B62AC8"/>
    <w:rsid w:val="00B64770"/>
    <w:rsid w:val="00B67B97"/>
    <w:rsid w:val="00B72A8E"/>
    <w:rsid w:val="00B73427"/>
    <w:rsid w:val="00B73AD0"/>
    <w:rsid w:val="00B84394"/>
    <w:rsid w:val="00B9005E"/>
    <w:rsid w:val="00B917D9"/>
    <w:rsid w:val="00B968C8"/>
    <w:rsid w:val="00BA3EC5"/>
    <w:rsid w:val="00BA51D9"/>
    <w:rsid w:val="00BB00AF"/>
    <w:rsid w:val="00BB3809"/>
    <w:rsid w:val="00BB4B42"/>
    <w:rsid w:val="00BB5DFC"/>
    <w:rsid w:val="00BC01D9"/>
    <w:rsid w:val="00BC0738"/>
    <w:rsid w:val="00BD279D"/>
    <w:rsid w:val="00BD6BB8"/>
    <w:rsid w:val="00BF05EB"/>
    <w:rsid w:val="00C06C82"/>
    <w:rsid w:val="00C11A31"/>
    <w:rsid w:val="00C23A8F"/>
    <w:rsid w:val="00C26F68"/>
    <w:rsid w:val="00C27810"/>
    <w:rsid w:val="00C37816"/>
    <w:rsid w:val="00C45B99"/>
    <w:rsid w:val="00C561CF"/>
    <w:rsid w:val="00C66BA2"/>
    <w:rsid w:val="00C73A8E"/>
    <w:rsid w:val="00C80314"/>
    <w:rsid w:val="00C86294"/>
    <w:rsid w:val="00C86295"/>
    <w:rsid w:val="00C87607"/>
    <w:rsid w:val="00C92B10"/>
    <w:rsid w:val="00C95985"/>
    <w:rsid w:val="00C97CC1"/>
    <w:rsid w:val="00CA1B82"/>
    <w:rsid w:val="00CA1C3F"/>
    <w:rsid w:val="00CA79DD"/>
    <w:rsid w:val="00CB28BF"/>
    <w:rsid w:val="00CB4C52"/>
    <w:rsid w:val="00CC5026"/>
    <w:rsid w:val="00CC68D0"/>
    <w:rsid w:val="00CD0CCC"/>
    <w:rsid w:val="00CD5423"/>
    <w:rsid w:val="00CE1824"/>
    <w:rsid w:val="00CE7C20"/>
    <w:rsid w:val="00CF7C7F"/>
    <w:rsid w:val="00D001F9"/>
    <w:rsid w:val="00D03F9A"/>
    <w:rsid w:val="00D04FBC"/>
    <w:rsid w:val="00D06B83"/>
    <w:rsid w:val="00D06D51"/>
    <w:rsid w:val="00D07246"/>
    <w:rsid w:val="00D10BC1"/>
    <w:rsid w:val="00D12653"/>
    <w:rsid w:val="00D1580F"/>
    <w:rsid w:val="00D163A0"/>
    <w:rsid w:val="00D24698"/>
    <w:rsid w:val="00D24991"/>
    <w:rsid w:val="00D300EE"/>
    <w:rsid w:val="00D311A7"/>
    <w:rsid w:val="00D41576"/>
    <w:rsid w:val="00D43821"/>
    <w:rsid w:val="00D4421E"/>
    <w:rsid w:val="00D50255"/>
    <w:rsid w:val="00D50A3A"/>
    <w:rsid w:val="00D513F8"/>
    <w:rsid w:val="00D62F17"/>
    <w:rsid w:val="00D66520"/>
    <w:rsid w:val="00D66723"/>
    <w:rsid w:val="00D74311"/>
    <w:rsid w:val="00D76EE3"/>
    <w:rsid w:val="00D866D3"/>
    <w:rsid w:val="00D93E87"/>
    <w:rsid w:val="00D96F6C"/>
    <w:rsid w:val="00DA26C8"/>
    <w:rsid w:val="00DA4822"/>
    <w:rsid w:val="00DA668A"/>
    <w:rsid w:val="00DA6BCC"/>
    <w:rsid w:val="00DB2F08"/>
    <w:rsid w:val="00DB3A1C"/>
    <w:rsid w:val="00DB533F"/>
    <w:rsid w:val="00DB7BCE"/>
    <w:rsid w:val="00DC76BF"/>
    <w:rsid w:val="00DD6B32"/>
    <w:rsid w:val="00DD745F"/>
    <w:rsid w:val="00DE150F"/>
    <w:rsid w:val="00DE34CF"/>
    <w:rsid w:val="00DE55D8"/>
    <w:rsid w:val="00DF00A5"/>
    <w:rsid w:val="00DF0846"/>
    <w:rsid w:val="00DF33B0"/>
    <w:rsid w:val="00E02223"/>
    <w:rsid w:val="00E055D7"/>
    <w:rsid w:val="00E05C26"/>
    <w:rsid w:val="00E07D15"/>
    <w:rsid w:val="00E10F94"/>
    <w:rsid w:val="00E13F3D"/>
    <w:rsid w:val="00E157BB"/>
    <w:rsid w:val="00E16331"/>
    <w:rsid w:val="00E33087"/>
    <w:rsid w:val="00E33EF3"/>
    <w:rsid w:val="00E34898"/>
    <w:rsid w:val="00E40ED8"/>
    <w:rsid w:val="00E42F86"/>
    <w:rsid w:val="00E43CEB"/>
    <w:rsid w:val="00E442BA"/>
    <w:rsid w:val="00E51D2A"/>
    <w:rsid w:val="00E5613E"/>
    <w:rsid w:val="00E6124E"/>
    <w:rsid w:val="00E67848"/>
    <w:rsid w:val="00E81DE0"/>
    <w:rsid w:val="00E90650"/>
    <w:rsid w:val="00E93741"/>
    <w:rsid w:val="00EA1006"/>
    <w:rsid w:val="00EB09B7"/>
    <w:rsid w:val="00EB0F3D"/>
    <w:rsid w:val="00EB11EE"/>
    <w:rsid w:val="00EB24E7"/>
    <w:rsid w:val="00EB6552"/>
    <w:rsid w:val="00EC0FEB"/>
    <w:rsid w:val="00ED31C6"/>
    <w:rsid w:val="00EE2893"/>
    <w:rsid w:val="00EE598F"/>
    <w:rsid w:val="00EE7D7C"/>
    <w:rsid w:val="00EF1FBF"/>
    <w:rsid w:val="00EF37E3"/>
    <w:rsid w:val="00EF3F89"/>
    <w:rsid w:val="00F00781"/>
    <w:rsid w:val="00F01253"/>
    <w:rsid w:val="00F07EE6"/>
    <w:rsid w:val="00F10188"/>
    <w:rsid w:val="00F1066D"/>
    <w:rsid w:val="00F116FF"/>
    <w:rsid w:val="00F22F58"/>
    <w:rsid w:val="00F25D98"/>
    <w:rsid w:val="00F26959"/>
    <w:rsid w:val="00F300FB"/>
    <w:rsid w:val="00F3271C"/>
    <w:rsid w:val="00F405A8"/>
    <w:rsid w:val="00F41FC0"/>
    <w:rsid w:val="00F4291B"/>
    <w:rsid w:val="00F43A38"/>
    <w:rsid w:val="00F454C7"/>
    <w:rsid w:val="00F52542"/>
    <w:rsid w:val="00F57B1F"/>
    <w:rsid w:val="00F70E24"/>
    <w:rsid w:val="00F75AFC"/>
    <w:rsid w:val="00F77853"/>
    <w:rsid w:val="00F86116"/>
    <w:rsid w:val="00F94309"/>
    <w:rsid w:val="00F9543B"/>
    <w:rsid w:val="00FA33F9"/>
    <w:rsid w:val="00FA77B5"/>
    <w:rsid w:val="00FB6386"/>
    <w:rsid w:val="00FB696E"/>
    <w:rsid w:val="00FB7C7B"/>
    <w:rsid w:val="00FC0500"/>
    <w:rsid w:val="00FC0A89"/>
    <w:rsid w:val="00FC5918"/>
    <w:rsid w:val="00FD20C7"/>
    <w:rsid w:val="00FE131C"/>
    <w:rsid w:val="00FE461D"/>
    <w:rsid w:val="00FE6D93"/>
    <w:rsid w:val="00FE7407"/>
    <w:rsid w:val="00FF2911"/>
    <w:rsid w:val="00FF5237"/>
    <w:rsid w:val="00FF57E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A4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665</TotalTime>
  <Pages>6</Pages>
  <Words>1174</Words>
  <Characters>8221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198</cp:revision>
  <cp:lastPrinted>1899-12-31T23:00:00Z</cp:lastPrinted>
  <dcterms:created xsi:type="dcterms:W3CDTF">2021-02-11T14:02:00Z</dcterms:created>
  <dcterms:modified xsi:type="dcterms:W3CDTF">2021-10-01T06:43:00Z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